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BC7" w:rsidRPr="007D3E81" w:rsidRDefault="00625BC7" w:rsidP="00625BC7">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BB0741">
        <w:rPr>
          <w:rFonts w:cs="Arial"/>
          <w:b/>
          <w:bCs/>
          <w:sz w:val="24"/>
          <w:szCs w:val="24"/>
        </w:rPr>
        <w:t>2</w:t>
      </w:r>
      <w:r w:rsidRPr="007D3E81">
        <w:rPr>
          <w:rFonts w:cs="Arial"/>
          <w:b/>
          <w:sz w:val="24"/>
          <w:szCs w:val="24"/>
        </w:rPr>
        <w:tab/>
      </w:r>
      <w:r w:rsidRPr="00121466">
        <w:rPr>
          <w:rFonts w:cs="Arial"/>
          <w:b/>
          <w:i/>
          <w:sz w:val="28"/>
          <w:szCs w:val="24"/>
        </w:rPr>
        <w:t>R3-</w:t>
      </w:r>
      <w:r w:rsidR="00046FB9">
        <w:rPr>
          <w:rFonts w:cs="Arial"/>
          <w:b/>
          <w:i/>
          <w:sz w:val="28"/>
          <w:szCs w:val="24"/>
        </w:rPr>
        <w:t>237376</w:t>
      </w:r>
    </w:p>
    <w:p w:rsidR="006A6049" w:rsidRDefault="006A6049" w:rsidP="006A6049">
      <w:pPr>
        <w:pStyle w:val="CRCoverPage"/>
        <w:tabs>
          <w:tab w:val="right" w:pos="9639"/>
          <w:tab w:val="right" w:pos="13323"/>
        </w:tabs>
        <w:spacing w:after="0"/>
        <w:rPr>
          <w:rFonts w:cs="Arial"/>
          <w:b/>
          <w:sz w:val="24"/>
          <w:szCs w:val="24"/>
        </w:rPr>
      </w:pPr>
      <w:bookmarkStart w:id="1" w:name="_Hlk103953190"/>
      <w:r>
        <w:rPr>
          <w:rFonts w:cs="Arial"/>
          <w:b/>
          <w:bCs/>
          <w:sz w:val="24"/>
          <w:szCs w:val="24"/>
        </w:rPr>
        <w:t>Chicago, US, November 13 – 17, 202</w:t>
      </w:r>
      <w:bookmarkEnd w:id="1"/>
      <w:r>
        <w:rPr>
          <w:rFonts w:cs="Arial"/>
          <w:b/>
          <w:bCs/>
          <w:sz w:val="24"/>
          <w:szCs w:val="24"/>
        </w:rPr>
        <w:t>3</w:t>
      </w:r>
    </w:p>
    <w:p w:rsidR="00132CF7" w:rsidRPr="00BB0741" w:rsidRDefault="00132CF7" w:rsidP="00132CF7">
      <w:pPr>
        <w:pStyle w:val="Footer"/>
        <w:jc w:val="both"/>
        <w:rPr>
          <w:rFonts w:eastAsia="SimSun"/>
          <w:b w:val="0"/>
          <w:i w:val="0"/>
          <w:noProof w:val="0"/>
          <w:sz w:val="24"/>
          <w:lang w:eastAsia="zh-CN"/>
        </w:rPr>
      </w:pPr>
    </w:p>
    <w:p w:rsidR="00132CF7" w:rsidRPr="007D3E81" w:rsidRDefault="00132CF7" w:rsidP="00132CF7">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A6049">
        <w:rPr>
          <w:rFonts w:ascii="Arial" w:hAnsi="Arial"/>
          <w:sz w:val="24"/>
        </w:rPr>
        <w:t>Discussion on R3-237155 (S2-2311921) on LS on AI/ML Core Network enhancements</w:t>
      </w:r>
    </w:p>
    <w:p w:rsidR="00132CF7" w:rsidRPr="007D3E81" w:rsidRDefault="00132CF7" w:rsidP="00132CF7">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A95C34">
        <w:rPr>
          <w:rFonts w:ascii="Arial" w:hAnsi="Arial"/>
          <w:sz w:val="24"/>
        </w:rPr>
        <w:t>Huawei</w:t>
      </w:r>
    </w:p>
    <w:p w:rsidR="00132CF7" w:rsidRPr="007D3E81" w:rsidRDefault="00132CF7" w:rsidP="00132CF7">
      <w:pPr>
        <w:tabs>
          <w:tab w:val="left" w:pos="1985"/>
        </w:tabs>
        <w:rPr>
          <w:rStyle w:val="a4"/>
          <w:lang w:val="en-GB"/>
        </w:rPr>
      </w:pPr>
      <w:r w:rsidRPr="007D3E81">
        <w:rPr>
          <w:rFonts w:ascii="Arial" w:hAnsi="Arial"/>
          <w:b/>
          <w:sz w:val="24"/>
        </w:rPr>
        <w:t>Agenda item:</w:t>
      </w:r>
      <w:r w:rsidRPr="007D3E81">
        <w:rPr>
          <w:rFonts w:ascii="Arial" w:hAnsi="Arial"/>
          <w:sz w:val="24"/>
        </w:rPr>
        <w:tab/>
      </w:r>
      <w:r w:rsidR="00347B99">
        <w:rPr>
          <w:rFonts w:ascii="Arial" w:hAnsi="Arial"/>
          <w:sz w:val="24"/>
        </w:rPr>
        <w:t>8</w:t>
      </w:r>
      <w:r w:rsidRPr="00375261">
        <w:rPr>
          <w:rFonts w:ascii="Arial" w:hAnsi="Arial"/>
          <w:sz w:val="24"/>
        </w:rPr>
        <w:t>.</w:t>
      </w:r>
      <w:r w:rsidR="00347B99">
        <w:rPr>
          <w:rFonts w:ascii="Arial" w:hAnsi="Arial"/>
          <w:sz w:val="24"/>
        </w:rPr>
        <w:t>1</w:t>
      </w:r>
    </w:p>
    <w:p w:rsidR="00132CF7" w:rsidRPr="007D3E81" w:rsidRDefault="00132CF7" w:rsidP="00132CF7">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347B99">
        <w:rPr>
          <w:rFonts w:ascii="Arial" w:hAnsi="Arial"/>
          <w:sz w:val="24"/>
        </w:rPr>
        <w:t>Discussion</w:t>
      </w:r>
    </w:p>
    <w:p w:rsidR="00132CF7" w:rsidRPr="007D3E81" w:rsidRDefault="00132CF7" w:rsidP="00132CF7">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6A6049" w:rsidRDefault="009F6A4B" w:rsidP="0092557C">
      <w:pPr>
        <w:jc w:val="both"/>
        <w:rPr>
          <w:rFonts w:eastAsia="SimSun"/>
          <w:color w:val="000000"/>
          <w:lang w:eastAsia="zh-CN"/>
        </w:rPr>
      </w:pPr>
      <w:r>
        <w:rPr>
          <w:rFonts w:eastAsia="SimSun"/>
          <w:color w:val="000000"/>
          <w:lang w:eastAsia="zh-CN"/>
        </w:rPr>
        <w:t>RAN3 received the</w:t>
      </w:r>
      <w:r w:rsidR="000D3B22">
        <w:rPr>
          <w:rFonts w:eastAsia="SimSun"/>
          <w:color w:val="000000"/>
          <w:lang w:eastAsia="zh-CN"/>
        </w:rPr>
        <w:t xml:space="preserve"> LS from SA2 in</w:t>
      </w:r>
      <w:r>
        <w:rPr>
          <w:rFonts w:eastAsia="SimSun"/>
          <w:color w:val="000000"/>
          <w:lang w:eastAsia="zh-CN"/>
        </w:rPr>
        <w:t xml:space="preserve"> </w:t>
      </w:r>
      <w:r w:rsidR="00896B98">
        <w:rPr>
          <w:rFonts w:eastAsia="SimSun"/>
          <w:color w:val="000000"/>
          <w:lang w:eastAsia="zh-CN"/>
        </w:rPr>
        <w:fldChar w:fldCharType="begin"/>
      </w:r>
      <w:r w:rsidR="00896B98">
        <w:rPr>
          <w:rFonts w:eastAsia="SimSun"/>
          <w:color w:val="000000"/>
          <w:lang w:eastAsia="zh-CN"/>
        </w:rPr>
        <w:instrText xml:space="preserve"> REF _Ref149648326 \r \h </w:instrText>
      </w:r>
      <w:r w:rsidR="0092557C">
        <w:rPr>
          <w:rFonts w:eastAsia="SimSun"/>
          <w:color w:val="000000"/>
          <w:lang w:eastAsia="zh-CN"/>
        </w:rPr>
        <w:instrText xml:space="preserve"> \* MERGEFORMAT </w:instrText>
      </w:r>
      <w:r w:rsidR="00896B98">
        <w:rPr>
          <w:rFonts w:eastAsia="SimSun"/>
          <w:color w:val="000000"/>
          <w:lang w:eastAsia="zh-CN"/>
        </w:rPr>
      </w:r>
      <w:r w:rsidR="00896B98">
        <w:rPr>
          <w:rFonts w:eastAsia="SimSun"/>
          <w:color w:val="000000"/>
          <w:lang w:eastAsia="zh-CN"/>
        </w:rPr>
        <w:fldChar w:fldCharType="separate"/>
      </w:r>
      <w:r w:rsidR="00896B98">
        <w:rPr>
          <w:rFonts w:eastAsia="SimSun"/>
          <w:color w:val="000000"/>
          <w:lang w:eastAsia="zh-CN"/>
        </w:rPr>
        <w:t>[1]</w:t>
      </w:r>
      <w:r w:rsidR="00896B98">
        <w:rPr>
          <w:rFonts w:eastAsia="SimSun"/>
          <w:color w:val="000000"/>
          <w:lang w:eastAsia="zh-CN"/>
        </w:rPr>
        <w:fldChar w:fldCharType="end"/>
      </w:r>
      <w:r w:rsidR="00AE4510">
        <w:rPr>
          <w:rFonts w:eastAsia="SimSun"/>
          <w:color w:val="000000"/>
          <w:lang w:eastAsia="zh-CN"/>
        </w:rPr>
        <w:t xml:space="preserve"> where SA2 provides RAN3 and other 3GPP </w:t>
      </w:r>
      <w:r w:rsidR="00822558">
        <w:rPr>
          <w:rFonts w:eastAsia="SimSun"/>
          <w:color w:val="000000"/>
          <w:lang w:eastAsia="zh-CN"/>
        </w:rPr>
        <w:t xml:space="preserve">RAN </w:t>
      </w:r>
      <w:r w:rsidR="00AE4510">
        <w:rPr>
          <w:rFonts w:eastAsia="SimSun"/>
          <w:color w:val="000000"/>
          <w:lang w:eastAsia="zh-CN"/>
        </w:rPr>
        <w:t xml:space="preserve">Working Groups with some updated information about the ongoing discussion in SA2 concerning the </w:t>
      </w:r>
      <w:r w:rsidR="00AE4510" w:rsidRPr="00AE4510">
        <w:rPr>
          <w:rFonts w:eastAsia="SimSun"/>
          <w:b/>
          <w:color w:val="000000"/>
          <w:lang w:eastAsia="zh-CN"/>
        </w:rPr>
        <w:t>draft</w:t>
      </w:r>
      <w:r w:rsidR="00AE4510">
        <w:rPr>
          <w:rFonts w:eastAsia="SimSun"/>
          <w:color w:val="000000"/>
          <w:lang w:eastAsia="zh-CN"/>
        </w:rPr>
        <w:t xml:space="preserve"> of the Rel-19 </w:t>
      </w:r>
      <w:r w:rsidR="00AE4510" w:rsidRPr="00AE4510">
        <w:rPr>
          <w:rFonts w:eastAsia="SimSun"/>
          <w:color w:val="000000"/>
          <w:lang w:eastAsia="zh-CN"/>
        </w:rPr>
        <w:t>"SID on Core Network Enhanced Support for Artificial Intelligence (AI)/Machine Learning (ML)"</w:t>
      </w:r>
      <w:r w:rsidR="00AE4510">
        <w:rPr>
          <w:rFonts w:eastAsia="SimSun"/>
          <w:color w:val="000000"/>
          <w:lang w:eastAsia="zh-CN"/>
        </w:rPr>
        <w:t xml:space="preserve">, whose latest endorsed baseline version to be used for further SA2 work can be found in </w:t>
      </w:r>
      <w:r w:rsidR="00AE4510">
        <w:rPr>
          <w:rFonts w:eastAsia="SimSun"/>
          <w:color w:val="000000"/>
          <w:lang w:eastAsia="zh-CN"/>
        </w:rPr>
        <w:fldChar w:fldCharType="begin"/>
      </w:r>
      <w:r w:rsidR="00AE4510">
        <w:rPr>
          <w:rFonts w:eastAsia="SimSun"/>
          <w:color w:val="000000"/>
          <w:lang w:eastAsia="zh-CN"/>
        </w:rPr>
        <w:instrText xml:space="preserve"> REF _Ref149649553 \r \h </w:instrText>
      </w:r>
      <w:r w:rsidR="0092557C">
        <w:rPr>
          <w:rFonts w:eastAsia="SimSun"/>
          <w:color w:val="000000"/>
          <w:lang w:eastAsia="zh-CN"/>
        </w:rPr>
        <w:instrText xml:space="preserve"> \* MERGEFORMAT </w:instrText>
      </w:r>
      <w:r w:rsidR="00AE4510">
        <w:rPr>
          <w:rFonts w:eastAsia="SimSun"/>
          <w:color w:val="000000"/>
          <w:lang w:eastAsia="zh-CN"/>
        </w:rPr>
      </w:r>
      <w:r w:rsidR="00AE4510">
        <w:rPr>
          <w:rFonts w:eastAsia="SimSun"/>
          <w:color w:val="000000"/>
          <w:lang w:eastAsia="zh-CN"/>
        </w:rPr>
        <w:fldChar w:fldCharType="separate"/>
      </w:r>
      <w:r w:rsidR="00AE4510">
        <w:rPr>
          <w:rFonts w:eastAsia="SimSun"/>
          <w:color w:val="000000"/>
          <w:lang w:eastAsia="zh-CN"/>
        </w:rPr>
        <w:t>[2]</w:t>
      </w:r>
      <w:r w:rsidR="00AE4510">
        <w:rPr>
          <w:rFonts w:eastAsia="SimSun"/>
          <w:color w:val="000000"/>
          <w:lang w:eastAsia="zh-CN"/>
        </w:rPr>
        <w:fldChar w:fldCharType="end"/>
      </w:r>
      <w:r w:rsidR="00AE4510">
        <w:rPr>
          <w:rFonts w:eastAsia="SimSun"/>
          <w:color w:val="000000"/>
          <w:lang w:eastAsia="zh-CN"/>
        </w:rPr>
        <w:t>.</w:t>
      </w:r>
      <w:r w:rsidR="0092557C">
        <w:rPr>
          <w:rFonts w:eastAsia="SimSun"/>
          <w:color w:val="000000"/>
          <w:lang w:eastAsia="zh-CN"/>
        </w:rPr>
        <w:t xml:space="preserve"> Moreover, </w:t>
      </w:r>
      <w:r w:rsidR="0092557C" w:rsidRPr="0092557C">
        <w:rPr>
          <w:rFonts w:eastAsia="SimSun"/>
          <w:color w:val="000000"/>
          <w:lang w:eastAsia="zh-CN"/>
        </w:rPr>
        <w:t>SA</w:t>
      </w:r>
      <w:r w:rsidR="0092557C">
        <w:rPr>
          <w:rFonts w:eastAsia="SimSun"/>
          <w:color w:val="000000"/>
          <w:lang w:eastAsia="zh-CN"/>
        </w:rPr>
        <w:t xml:space="preserve">2 asked for </w:t>
      </w:r>
      <w:r w:rsidR="0092557C" w:rsidRPr="0092557C">
        <w:rPr>
          <w:rFonts w:eastAsia="SimSun"/>
          <w:color w:val="000000"/>
          <w:lang w:eastAsia="zh-CN"/>
        </w:rPr>
        <w:t>feedback on whether there is any requirement for SA2 to support AI/ML</w:t>
      </w:r>
      <w:r w:rsidR="00822558">
        <w:rPr>
          <w:rFonts w:eastAsia="SimSun"/>
          <w:color w:val="000000"/>
          <w:lang w:eastAsia="zh-CN"/>
        </w:rPr>
        <w:t xml:space="preserve"> in RAN</w:t>
      </w:r>
      <w:r w:rsidR="0092557C" w:rsidRPr="0092557C">
        <w:rPr>
          <w:rFonts w:eastAsia="SimSun"/>
          <w:color w:val="000000"/>
          <w:lang w:eastAsia="zh-CN"/>
        </w:rPr>
        <w:t xml:space="preserve"> for air interface and NG-RAN.</w:t>
      </w:r>
    </w:p>
    <w:p w:rsidR="00132CF7" w:rsidRPr="007D3E81" w:rsidRDefault="00F60E9A" w:rsidP="006A6049">
      <w:pPr>
        <w:rPr>
          <w:lang w:eastAsia="zh-CN"/>
        </w:rPr>
      </w:pPr>
      <w:r>
        <w:rPr>
          <w:rFonts w:eastAsia="SimSun"/>
          <w:color w:val="000000"/>
          <w:lang w:eastAsia="zh-CN"/>
        </w:rPr>
        <w:t xml:space="preserve">In this contribution, we </w:t>
      </w:r>
      <w:r w:rsidR="000F09C1">
        <w:rPr>
          <w:rFonts w:eastAsia="SimSun"/>
          <w:color w:val="000000"/>
          <w:lang w:eastAsia="zh-CN"/>
        </w:rPr>
        <w:t>provide our analysis</w:t>
      </w:r>
      <w:r w:rsidR="00AE4510">
        <w:rPr>
          <w:rFonts w:eastAsia="SimSun"/>
          <w:color w:val="000000"/>
          <w:lang w:eastAsia="zh-CN"/>
        </w:rPr>
        <w:t xml:space="preserve"> on the SA2 LS and related request for feedback</w:t>
      </w:r>
      <w:r w:rsidR="000F09C1">
        <w:rPr>
          <w:rFonts w:eastAsia="SimSun"/>
          <w:color w:val="000000"/>
          <w:lang w:eastAsia="zh-CN"/>
        </w:rPr>
        <w:t xml:space="preserve">, </w:t>
      </w:r>
      <w:r w:rsidR="00AE4510">
        <w:rPr>
          <w:rFonts w:eastAsia="SimSun"/>
          <w:color w:val="000000"/>
          <w:lang w:eastAsia="zh-CN"/>
        </w:rPr>
        <w:t>as well as</w:t>
      </w:r>
      <w:r w:rsidR="000F09C1">
        <w:rPr>
          <w:rFonts w:eastAsia="SimSun"/>
          <w:color w:val="000000"/>
          <w:lang w:eastAsia="zh-CN"/>
        </w:rPr>
        <w:t xml:space="preserve"> </w:t>
      </w:r>
      <w:r w:rsidR="00AE4510">
        <w:rPr>
          <w:rFonts w:eastAsia="SimSun"/>
          <w:color w:val="000000"/>
          <w:lang w:eastAsia="zh-CN"/>
        </w:rPr>
        <w:t xml:space="preserve">a draft </w:t>
      </w:r>
      <w:r w:rsidR="000F09C1">
        <w:rPr>
          <w:rFonts w:eastAsia="SimSun"/>
          <w:color w:val="000000"/>
          <w:lang w:eastAsia="zh-CN"/>
        </w:rPr>
        <w:t>reply LS</w:t>
      </w:r>
      <w:r w:rsidR="00AE4510">
        <w:rPr>
          <w:rFonts w:eastAsia="SimSun"/>
          <w:color w:val="000000"/>
          <w:lang w:eastAsia="zh-CN"/>
        </w:rPr>
        <w:t xml:space="preserve"> to SA2</w:t>
      </w:r>
      <w:r w:rsidR="00822558">
        <w:rPr>
          <w:rFonts w:eastAsia="SimSun"/>
          <w:color w:val="000000"/>
          <w:lang w:eastAsia="zh-CN"/>
        </w:rPr>
        <w:t xml:space="preserve"> in </w:t>
      </w:r>
      <w:r w:rsidR="00822558">
        <w:rPr>
          <w:rFonts w:eastAsia="SimSun"/>
          <w:color w:val="000000"/>
          <w:lang w:eastAsia="zh-CN"/>
        </w:rPr>
        <w:fldChar w:fldCharType="begin"/>
      </w:r>
      <w:r w:rsidR="00822558">
        <w:rPr>
          <w:rFonts w:eastAsia="SimSun"/>
          <w:color w:val="000000"/>
          <w:lang w:eastAsia="zh-CN"/>
        </w:rPr>
        <w:instrText xml:space="preserve"> REF _Ref149655826 \r \h </w:instrText>
      </w:r>
      <w:r w:rsidR="00822558">
        <w:rPr>
          <w:rFonts w:eastAsia="SimSun"/>
          <w:color w:val="000000"/>
          <w:lang w:eastAsia="zh-CN"/>
        </w:rPr>
      </w:r>
      <w:r w:rsidR="00822558">
        <w:rPr>
          <w:rFonts w:eastAsia="SimSun"/>
          <w:color w:val="000000"/>
          <w:lang w:eastAsia="zh-CN"/>
        </w:rPr>
        <w:fldChar w:fldCharType="separate"/>
      </w:r>
      <w:r w:rsidR="00FA397A">
        <w:rPr>
          <w:rFonts w:eastAsia="SimSun"/>
          <w:color w:val="000000"/>
          <w:lang w:eastAsia="zh-CN"/>
        </w:rPr>
        <w:t>[6]</w:t>
      </w:r>
      <w:r w:rsidR="00822558">
        <w:rPr>
          <w:rFonts w:eastAsia="SimSun"/>
          <w:color w:val="000000"/>
          <w:lang w:eastAsia="zh-CN"/>
        </w:rPr>
        <w:fldChar w:fldCharType="end"/>
      </w:r>
      <w:r w:rsidR="00132CF7">
        <w:rPr>
          <w:rFonts w:eastAsia="SimSun"/>
          <w:color w:val="000000"/>
          <w:lang w:eastAsia="zh-CN"/>
        </w:rPr>
        <w:t>.</w:t>
      </w:r>
    </w:p>
    <w:p w:rsidR="00132CF7" w:rsidRDefault="00132CF7" w:rsidP="00F60E9A">
      <w:pPr>
        <w:pStyle w:val="Heading1"/>
        <w:spacing w:before="0"/>
        <w:rPr>
          <w:rFonts w:eastAsia="SimSun"/>
          <w:lang w:eastAsia="zh-CN"/>
        </w:rPr>
      </w:pPr>
      <w:bookmarkStart w:id="2" w:name="OLE_LINK1"/>
      <w:bookmarkStart w:id="3" w:name="OLE_LINK2"/>
      <w:r>
        <w:rPr>
          <w:rFonts w:eastAsia="SimSun"/>
          <w:lang w:eastAsia="zh-CN"/>
        </w:rPr>
        <w:t xml:space="preserve">2. </w:t>
      </w:r>
      <w:r w:rsidR="005E662D">
        <w:rPr>
          <w:rFonts w:eastAsia="SimSun"/>
          <w:lang w:eastAsia="zh-CN"/>
        </w:rPr>
        <w:t>Discussion</w:t>
      </w:r>
    </w:p>
    <w:p w:rsidR="006C188E" w:rsidRDefault="006A6049" w:rsidP="00357999">
      <w:pPr>
        <w:jc w:val="both"/>
        <w:rPr>
          <w:rFonts w:eastAsia="SimSun"/>
          <w:color w:val="000000"/>
          <w:lang w:eastAsia="zh-CN"/>
        </w:rPr>
      </w:pPr>
      <w:r>
        <w:rPr>
          <w:rFonts w:eastAsia="SimSun"/>
          <w:color w:val="000000"/>
          <w:lang w:eastAsia="zh-CN"/>
        </w:rPr>
        <w:t>In</w:t>
      </w:r>
      <w:r w:rsidR="00E059C9">
        <w:rPr>
          <w:rFonts w:eastAsia="SimSun"/>
          <w:color w:val="000000"/>
          <w:lang w:eastAsia="zh-CN"/>
        </w:rPr>
        <w:t xml:space="preserve"> the LS</w:t>
      </w:r>
      <w:r w:rsidR="0092557C">
        <w:rPr>
          <w:rFonts w:eastAsia="SimSun"/>
          <w:color w:val="000000"/>
          <w:lang w:eastAsia="zh-CN"/>
        </w:rPr>
        <w:t xml:space="preserve"> “</w:t>
      </w:r>
      <w:r w:rsidR="0092557C" w:rsidRPr="0092557C">
        <w:rPr>
          <w:rFonts w:eastAsia="SimSun"/>
          <w:color w:val="000000"/>
          <w:lang w:eastAsia="zh-CN"/>
        </w:rPr>
        <w:t>LS on AI/ML Core Network enhancements</w:t>
      </w:r>
      <w:r w:rsidR="0092557C">
        <w:rPr>
          <w:rFonts w:eastAsia="SimSun"/>
          <w:color w:val="000000"/>
          <w:lang w:eastAsia="zh-CN"/>
        </w:rPr>
        <w:t xml:space="preserve">” in </w:t>
      </w:r>
      <w:r w:rsidR="0092557C">
        <w:rPr>
          <w:rFonts w:eastAsia="SimSun"/>
          <w:color w:val="000000"/>
          <w:lang w:eastAsia="zh-CN"/>
        </w:rPr>
        <w:fldChar w:fldCharType="begin"/>
      </w:r>
      <w:r w:rsidR="0092557C">
        <w:rPr>
          <w:rFonts w:eastAsia="SimSun"/>
          <w:color w:val="000000"/>
          <w:lang w:eastAsia="zh-CN"/>
        </w:rPr>
        <w:instrText xml:space="preserve"> REF _Ref149648326 \r \h </w:instrText>
      </w:r>
      <w:r w:rsidR="0092557C">
        <w:rPr>
          <w:rFonts w:eastAsia="SimSun"/>
          <w:color w:val="000000"/>
          <w:lang w:eastAsia="zh-CN"/>
        </w:rPr>
      </w:r>
      <w:r w:rsidR="00357999">
        <w:rPr>
          <w:rFonts w:eastAsia="SimSun"/>
          <w:color w:val="000000"/>
          <w:lang w:eastAsia="zh-CN"/>
        </w:rPr>
        <w:instrText xml:space="preserve"> \* MERGEFORMAT </w:instrText>
      </w:r>
      <w:r w:rsidR="0092557C">
        <w:rPr>
          <w:rFonts w:eastAsia="SimSun"/>
          <w:color w:val="000000"/>
          <w:lang w:eastAsia="zh-CN"/>
        </w:rPr>
        <w:fldChar w:fldCharType="separate"/>
      </w:r>
      <w:r w:rsidR="0092557C">
        <w:rPr>
          <w:rFonts w:eastAsia="SimSun"/>
          <w:color w:val="000000"/>
          <w:lang w:eastAsia="zh-CN"/>
        </w:rPr>
        <w:t>[1]</w:t>
      </w:r>
      <w:r w:rsidR="0092557C">
        <w:rPr>
          <w:rFonts w:eastAsia="SimSun"/>
          <w:color w:val="000000"/>
          <w:lang w:eastAsia="zh-CN"/>
        </w:rPr>
        <w:fldChar w:fldCharType="end"/>
      </w:r>
      <w:r w:rsidR="0092557C">
        <w:rPr>
          <w:rFonts w:eastAsia="SimSun"/>
          <w:color w:val="000000"/>
          <w:lang w:eastAsia="zh-CN"/>
        </w:rPr>
        <w:t xml:space="preserve"> SA2 provides the following </w:t>
      </w:r>
      <w:r w:rsidR="0092557C" w:rsidRPr="0092557C">
        <w:rPr>
          <w:rFonts w:eastAsia="SimSun"/>
          <w:b/>
          <w:color w:val="000000"/>
          <w:lang w:eastAsia="zh-CN"/>
        </w:rPr>
        <w:t>Overall Description</w:t>
      </w:r>
      <w:r w:rsidR="0092557C">
        <w:rPr>
          <w:rFonts w:eastAsia="SimSun"/>
          <w:color w:val="000000"/>
          <w:lang w:eastAsia="zh-CN"/>
        </w:rPr>
        <w:t>:</w:t>
      </w:r>
    </w:p>
    <w:p w:rsidR="0092557C" w:rsidRPr="000F4E43" w:rsidRDefault="0092557C" w:rsidP="0092557C">
      <w:pPr>
        <w:pBdr>
          <w:top w:val="single" w:sz="4" w:space="1" w:color="auto"/>
          <w:left w:val="single" w:sz="4" w:space="4" w:color="auto"/>
          <w:bottom w:val="single" w:sz="4" w:space="1" w:color="auto"/>
          <w:right w:val="single" w:sz="4" w:space="4" w:color="auto"/>
        </w:pBdr>
        <w:spacing w:after="120"/>
        <w:rPr>
          <w:rFonts w:ascii="Arial" w:hAnsi="Arial" w:cs="Arial"/>
          <w:b/>
        </w:rPr>
      </w:pPr>
      <w:r w:rsidRPr="000F4E43">
        <w:rPr>
          <w:rFonts w:ascii="Arial" w:hAnsi="Arial" w:cs="Arial"/>
          <w:b/>
        </w:rPr>
        <w:t>1. Overall Description:</w:t>
      </w:r>
    </w:p>
    <w:p w:rsidR="0092557C" w:rsidRDefault="0092557C" w:rsidP="0092557C">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 xml:space="preserve">SA WG2 and TSG SA are discussing, in the </w:t>
      </w:r>
      <w:r w:rsidRPr="00B125F8">
        <w:rPr>
          <w:rFonts w:ascii="Arial" w:hAnsi="Arial" w:cs="Arial"/>
        </w:rPr>
        <w:t>context of the draft (not yet approved) rel.19 "SID on Core Network Enhanced Support for Artificial Intelligence (AI)/Machine Learning (ML)"</w:t>
      </w:r>
      <w:r>
        <w:rPr>
          <w:rFonts w:ascii="Arial" w:hAnsi="Arial" w:cs="Arial"/>
        </w:rPr>
        <w:t>,</w:t>
      </w:r>
      <w:r w:rsidRPr="00B125F8">
        <w:rPr>
          <w:rFonts w:ascii="Arial" w:hAnsi="Arial" w:cs="Arial"/>
        </w:rPr>
        <w:t xml:space="preserve"> </w:t>
      </w:r>
      <w:r>
        <w:rPr>
          <w:rFonts w:ascii="Arial" w:hAnsi="Arial" w:cs="Arial"/>
        </w:rPr>
        <w:t xml:space="preserve">the </w:t>
      </w:r>
      <w:r w:rsidRPr="00B125F8">
        <w:rPr>
          <w:rFonts w:ascii="Arial" w:hAnsi="Arial" w:cs="Arial"/>
        </w:rPr>
        <w:t xml:space="preserve">working task #1 as captured in </w:t>
      </w:r>
      <w:r w:rsidRPr="003377EB">
        <w:rPr>
          <w:rFonts w:ascii="Arial" w:hAnsi="Arial" w:cs="Arial"/>
        </w:rPr>
        <w:t xml:space="preserve">S2-2310034 </w:t>
      </w:r>
      <w:r w:rsidRPr="00B16CEB">
        <w:rPr>
          <w:rFonts w:ascii="Arial" w:hAnsi="Arial" w:cs="Arial"/>
        </w:rPr>
        <w:t>(endorsed as the baseline for further work at SA2#158),</w:t>
      </w:r>
      <w:r>
        <w:rPr>
          <w:rFonts w:ascii="Arial" w:hAnsi="Arial" w:cs="Arial"/>
        </w:rPr>
        <w:t xml:space="preserve"> </w:t>
      </w:r>
      <w:r w:rsidRPr="00B16CEB">
        <w:rPr>
          <w:rFonts w:ascii="Arial" w:hAnsi="Arial" w:cs="Arial"/>
        </w:rPr>
        <w:t xml:space="preserve">which is still undergoing discussion in SA2. </w:t>
      </w:r>
    </w:p>
    <w:p w:rsidR="0092557C" w:rsidRDefault="0092557C" w:rsidP="0092557C">
      <w:pPr>
        <w:pBdr>
          <w:top w:val="single" w:sz="4" w:space="1" w:color="auto"/>
          <w:left w:val="single" w:sz="4" w:space="4" w:color="auto"/>
          <w:bottom w:val="single" w:sz="4" w:space="1" w:color="auto"/>
          <w:right w:val="single" w:sz="4" w:space="4" w:color="auto"/>
        </w:pBdr>
        <w:rPr>
          <w:rFonts w:ascii="Arial" w:hAnsi="Arial" w:cs="Arial"/>
        </w:rPr>
      </w:pPr>
      <w:r w:rsidRPr="00B125F8">
        <w:rPr>
          <w:rFonts w:ascii="Arial" w:hAnsi="Arial" w:cs="Arial"/>
          <w:noProof/>
          <w:lang w:eastAsia="ko-KR"/>
        </w:rPr>
        <w:t>The WT contains the following</w:t>
      </w:r>
      <w:r w:rsidRPr="00B125F8">
        <w:t xml:space="preserve"> </w:t>
      </w:r>
      <w:r w:rsidRPr="00B125F8">
        <w:rPr>
          <w:rFonts w:ascii="Arial" w:hAnsi="Arial" w:cs="Arial"/>
          <w:noProof/>
          <w:lang w:eastAsia="ko-KR"/>
        </w:rPr>
        <w:t xml:space="preserve">NOTE </w:t>
      </w:r>
    </w:p>
    <w:p w:rsidR="0092557C" w:rsidRPr="00B125F8" w:rsidRDefault="0092557C" w:rsidP="0092557C">
      <w:pPr>
        <w:pBdr>
          <w:top w:val="single" w:sz="4" w:space="1" w:color="auto"/>
          <w:left w:val="single" w:sz="4" w:space="4" w:color="auto"/>
          <w:bottom w:val="single" w:sz="4" w:space="1" w:color="auto"/>
          <w:right w:val="single" w:sz="4" w:space="4" w:color="auto"/>
        </w:pBdr>
        <w:rPr>
          <w:rFonts w:ascii="Arial" w:hAnsi="Arial" w:cs="Arial"/>
        </w:rPr>
      </w:pPr>
      <w:r w:rsidRPr="00B125F8">
        <w:rPr>
          <w:rFonts w:ascii="Arial" w:hAnsi="Arial" w:cs="Arial"/>
          <w:noProof/>
          <w:lang w:eastAsia="ko-KR"/>
        </w:rPr>
        <w:t>"</w:t>
      </w:r>
      <w:r w:rsidRPr="00B125F8">
        <w:rPr>
          <w:rFonts w:ascii="Arial" w:hAnsi="Arial" w:cs="Arial"/>
          <w:i/>
          <w:iCs/>
          <w:noProof/>
          <w:lang w:eastAsia="ko-KR"/>
        </w:rPr>
        <w:t>Whether SA2 will study WT1 and the content of WT1 will depend on and follow RAN study and conclusions. WT1 and associated TUs will be revised to align to RAN study conclusions, when RAN reaches such conclusions</w:t>
      </w:r>
      <w:r w:rsidRPr="00B125F8">
        <w:rPr>
          <w:rFonts w:ascii="Arial" w:hAnsi="Arial" w:cs="Arial"/>
          <w:noProof/>
          <w:lang w:eastAsia="ko-KR"/>
        </w:rPr>
        <w:t>."</w:t>
      </w:r>
    </w:p>
    <w:p w:rsidR="0092557C" w:rsidRPr="00B125F8" w:rsidRDefault="0092557C" w:rsidP="0092557C">
      <w:pPr>
        <w:pBdr>
          <w:top w:val="single" w:sz="4" w:space="1" w:color="auto"/>
          <w:left w:val="single" w:sz="4" w:space="4" w:color="auto"/>
          <w:bottom w:val="single" w:sz="4" w:space="1" w:color="auto"/>
          <w:right w:val="single" w:sz="4" w:space="4" w:color="auto"/>
        </w:pBdr>
        <w:jc w:val="both"/>
        <w:rPr>
          <w:rFonts w:ascii="Arial" w:hAnsi="Arial" w:cs="Arial"/>
        </w:rPr>
      </w:pPr>
      <w:r w:rsidRPr="00B125F8">
        <w:rPr>
          <w:rFonts w:ascii="Arial" w:hAnsi="Arial" w:cs="Arial"/>
        </w:rPr>
        <w:t xml:space="preserve">SA WG2 is asking TSG RAN and RAN WGs (in TO above) to provide feedback </w:t>
      </w:r>
      <w:r>
        <w:rPr>
          <w:rFonts w:ascii="Arial" w:hAnsi="Arial" w:cs="Arial"/>
        </w:rPr>
        <w:t xml:space="preserve">on whether there is any requirement for SA2 to support AI/ML for air interface and NG-RAN in RAN. </w:t>
      </w:r>
      <w:r w:rsidRPr="00B125F8">
        <w:rPr>
          <w:rFonts w:ascii="Arial" w:hAnsi="Arial" w:cs="Arial"/>
        </w:rPr>
        <w:t xml:space="preserve">SA WG2 would like to ask for an answer at the latest by the December plenary meetings. </w:t>
      </w:r>
    </w:p>
    <w:p w:rsidR="0092557C" w:rsidRDefault="0092557C" w:rsidP="00357999">
      <w:pPr>
        <w:jc w:val="both"/>
      </w:pPr>
      <w:r>
        <w:t xml:space="preserve">and indicates </w:t>
      </w:r>
      <w:r w:rsidRPr="0092557C">
        <w:rPr>
          <w:b/>
        </w:rPr>
        <w:t>Actions</w:t>
      </w:r>
      <w:r>
        <w:t xml:space="preserve"> to RAN Working Groups as well TSG RAN as below:</w:t>
      </w:r>
    </w:p>
    <w:p w:rsidR="0092557C" w:rsidRDefault="0092557C" w:rsidP="0092557C">
      <w:pPr>
        <w:pBdr>
          <w:top w:val="single" w:sz="4" w:space="1" w:color="auto"/>
          <w:left w:val="single" w:sz="4" w:space="4" w:color="auto"/>
          <w:bottom w:val="single" w:sz="4" w:space="1" w:color="auto"/>
          <w:right w:val="single" w:sz="4" w:space="4" w:color="auto"/>
        </w:pBdr>
        <w:ind w:left="994" w:hanging="994"/>
        <w:rPr>
          <w:rFonts w:ascii="Arial" w:hAnsi="Arial" w:cs="Arial"/>
        </w:rPr>
      </w:pPr>
      <w:r w:rsidRPr="00B125F8">
        <w:rPr>
          <w:rFonts w:ascii="Arial" w:hAnsi="Arial" w:cs="Arial"/>
          <w:b/>
        </w:rPr>
        <w:t xml:space="preserve">ACTION: </w:t>
      </w:r>
      <w:r w:rsidRPr="00B125F8">
        <w:rPr>
          <w:rFonts w:ascii="Arial" w:hAnsi="Arial" w:cs="Arial"/>
          <w:b/>
        </w:rPr>
        <w:tab/>
      </w:r>
      <w:r w:rsidRPr="00B125F8">
        <w:rPr>
          <w:rFonts w:ascii="Arial" w:hAnsi="Arial" w:cs="Arial"/>
          <w:bCs/>
        </w:rPr>
        <w:t xml:space="preserve">SA WG2 kindly asks </w:t>
      </w:r>
      <w:r w:rsidRPr="00B125F8">
        <w:rPr>
          <w:rFonts w:ascii="Arial" w:hAnsi="Arial" w:cs="Arial"/>
        </w:rPr>
        <w:t xml:space="preserve">RAN1, RAN2, RAN3 and TSG RAN to provide feedback </w:t>
      </w:r>
      <w:r>
        <w:rPr>
          <w:rFonts w:ascii="Arial" w:hAnsi="Arial" w:cs="Arial"/>
        </w:rPr>
        <w:t>on whether there is any requirement for SA2 to support AI/ML for air interface and NG-RAN in RAN</w:t>
      </w:r>
      <w:r w:rsidRPr="00B125F8">
        <w:rPr>
          <w:rFonts w:ascii="Arial" w:hAnsi="Arial" w:cs="Arial"/>
        </w:rPr>
        <w:t>. SA WG2 would like to ask for an answer at the latest by the December plenary meetings.</w:t>
      </w:r>
    </w:p>
    <w:p w:rsidR="0092557C" w:rsidRDefault="00AC2EF3" w:rsidP="00AC2EF3">
      <w:pPr>
        <w:jc w:val="both"/>
      </w:pPr>
      <w:r>
        <w:t xml:space="preserve">According to the </w:t>
      </w:r>
      <w:r>
        <w:rPr>
          <w:rFonts w:eastAsia="SimSun"/>
          <w:color w:val="000000"/>
          <w:lang w:eastAsia="zh-CN"/>
        </w:rPr>
        <w:t xml:space="preserve">latest endorsed baseline version of the Rel-19 </w:t>
      </w:r>
      <w:r w:rsidRPr="00AE4510">
        <w:rPr>
          <w:rFonts w:eastAsia="SimSun"/>
          <w:color w:val="000000"/>
          <w:lang w:eastAsia="zh-CN"/>
        </w:rPr>
        <w:t>"SID on Core Network Enhanced Support for Artificial Intelligence (AI)/Machine Learning (ML)"</w:t>
      </w:r>
      <w:r>
        <w:rPr>
          <w:rFonts w:eastAsia="SimSun"/>
          <w:color w:val="000000"/>
          <w:lang w:eastAsia="zh-CN"/>
        </w:rPr>
        <w:t xml:space="preserve"> in </w:t>
      </w:r>
      <w:r>
        <w:rPr>
          <w:rFonts w:eastAsia="SimSun"/>
          <w:color w:val="000000"/>
          <w:lang w:eastAsia="zh-CN"/>
        </w:rPr>
        <w:fldChar w:fldCharType="begin"/>
      </w:r>
      <w:r>
        <w:rPr>
          <w:rFonts w:eastAsia="SimSun"/>
          <w:color w:val="000000"/>
          <w:lang w:eastAsia="zh-CN"/>
        </w:rPr>
        <w:instrText xml:space="preserve"> REF _Ref149649553 \r \h  \* MERGEFORMAT </w:instrText>
      </w:r>
      <w:r>
        <w:rPr>
          <w:rFonts w:eastAsia="SimSun"/>
          <w:color w:val="000000"/>
          <w:lang w:eastAsia="zh-CN"/>
        </w:rPr>
      </w:r>
      <w:r>
        <w:rPr>
          <w:rFonts w:eastAsia="SimSun"/>
          <w:color w:val="000000"/>
          <w:lang w:eastAsia="zh-CN"/>
        </w:rPr>
        <w:fldChar w:fldCharType="separate"/>
      </w:r>
      <w:r>
        <w:rPr>
          <w:rFonts w:eastAsia="SimSun"/>
          <w:color w:val="000000"/>
          <w:lang w:eastAsia="zh-CN"/>
        </w:rPr>
        <w:t>[2]</w:t>
      </w:r>
      <w:r>
        <w:rPr>
          <w:rFonts w:eastAsia="SimSun"/>
          <w:color w:val="000000"/>
          <w:lang w:eastAsia="zh-CN"/>
        </w:rPr>
        <w:fldChar w:fldCharType="end"/>
      </w:r>
      <w:r>
        <w:t xml:space="preserve"> – which aims </w:t>
      </w:r>
      <w:bookmarkStart w:id="4" w:name="_Hlk85617161"/>
      <w:r>
        <w:t xml:space="preserve">at </w:t>
      </w:r>
      <w:r w:rsidRPr="00A63625">
        <w:t>investigat</w:t>
      </w:r>
      <w:r>
        <w:t xml:space="preserve">ing </w:t>
      </w:r>
      <w:r w:rsidRPr="00A63625">
        <w:t>and identify</w:t>
      </w:r>
      <w:r>
        <w:t>ing</w:t>
      </w:r>
      <w:r w:rsidRPr="00A63625">
        <w:t xml:space="preserve"> potential architecture and system</w:t>
      </w:r>
      <w:r>
        <w:t>-</w:t>
      </w:r>
      <w:r w:rsidRPr="00A63625">
        <w:t xml:space="preserve">level enhancements to </w:t>
      </w:r>
      <w:bookmarkEnd w:id="4"/>
      <w:r w:rsidRPr="00A63625">
        <w:t>support AI/ML</w:t>
      </w:r>
      <w:r>
        <w:t xml:space="preserve"> – the following description of the Work Task #1 </w:t>
      </w:r>
      <w:r w:rsidR="00822558">
        <w:t xml:space="preserve">(WT#1) </w:t>
      </w:r>
      <w:r>
        <w:t>can be found:</w:t>
      </w:r>
    </w:p>
    <w:p w:rsidR="00822558" w:rsidRPr="00822558" w:rsidRDefault="00822558" w:rsidP="00822558">
      <w:pPr>
        <w:pBdr>
          <w:top w:val="single" w:sz="4" w:space="1" w:color="auto"/>
          <w:left w:val="single" w:sz="4" w:space="4" w:color="auto"/>
          <w:bottom w:val="single" w:sz="4" w:space="1" w:color="auto"/>
          <w:right w:val="single" w:sz="4" w:space="4" w:color="auto"/>
        </w:pBdr>
        <w:snapToGrid w:val="0"/>
        <w:spacing w:after="0"/>
        <w:jc w:val="both"/>
        <w:rPr>
          <w:rFonts w:eastAsia="DengXian"/>
          <w:u w:val="single"/>
        </w:rPr>
      </w:pPr>
      <w:r w:rsidRPr="00822558">
        <w:rPr>
          <w:rFonts w:eastAsia="DengXian"/>
          <w:u w:val="single"/>
          <w:lang w:eastAsia="en-GB"/>
        </w:rPr>
        <w:t xml:space="preserve">WT#1: </w:t>
      </w:r>
      <w:r w:rsidRPr="00822558">
        <w:rPr>
          <w:rFonts w:eastAsia="DengXian"/>
          <w:u w:val="single"/>
        </w:rPr>
        <w:t>AI/ML cross-domain coordination aspects</w:t>
      </w:r>
    </w:p>
    <w:p w:rsidR="00822558" w:rsidRPr="00822558" w:rsidRDefault="00822558" w:rsidP="00822558">
      <w:pPr>
        <w:numPr>
          <w:ilvl w:val="0"/>
          <w:numId w:val="24"/>
        </w:numPr>
        <w:pBdr>
          <w:top w:val="single" w:sz="4" w:space="1" w:color="auto"/>
          <w:left w:val="single" w:sz="4" w:space="4" w:color="auto"/>
          <w:bottom w:val="single" w:sz="4" w:space="1" w:color="auto"/>
          <w:right w:val="single" w:sz="4" w:space="4" w:color="auto"/>
        </w:pBdr>
        <w:adjustRightInd w:val="0"/>
        <w:snapToGrid w:val="0"/>
        <w:spacing w:after="0"/>
        <w:ind w:left="357" w:hanging="357"/>
        <w:jc w:val="both"/>
        <w:rPr>
          <w:rFonts w:eastAsia="DengXian"/>
        </w:rPr>
      </w:pPr>
      <w:r w:rsidRPr="00822558">
        <w:rPr>
          <w:rFonts w:eastAsia="DengXian"/>
        </w:rPr>
        <w:t xml:space="preserve">Study enhancements to support AI enabled RAN based on conclusions of the RAN study. The WT will discuss whether and how to support the cross domain (i.e. UE, RAN, 5GC, OAM and AF) collaborative AI/ML mechanisms to support the UE, the RAN, the 5GC and the AF for the aspects described by the work tasks below. The WT will also discuss interaction/coordination with RAN to support the AI enabled RAN framework:  </w:t>
      </w:r>
    </w:p>
    <w:p w:rsidR="00822558" w:rsidRPr="00822558" w:rsidRDefault="00822558" w:rsidP="00822558">
      <w:pPr>
        <w:numPr>
          <w:ilvl w:val="0"/>
          <w:numId w:val="24"/>
        </w:numPr>
        <w:pBdr>
          <w:top w:val="single" w:sz="4" w:space="1" w:color="auto"/>
          <w:left w:val="single" w:sz="4" w:space="4" w:color="auto"/>
          <w:bottom w:val="single" w:sz="4" w:space="1" w:color="auto"/>
          <w:right w:val="single" w:sz="4" w:space="4" w:color="auto"/>
        </w:pBdr>
        <w:snapToGrid w:val="0"/>
        <w:spacing w:after="0"/>
        <w:jc w:val="both"/>
        <w:rPr>
          <w:rFonts w:eastAsia="DengXian"/>
        </w:rPr>
      </w:pPr>
      <w:r w:rsidRPr="00822558">
        <w:rPr>
          <w:rFonts w:eastAsia="DengXian"/>
          <w:u w:val="single"/>
        </w:rPr>
        <w:lastRenderedPageBreak/>
        <w:t>WT1.1 – Study enhancements to UE data collection framework</w:t>
      </w:r>
      <w:r w:rsidRPr="00822558">
        <w:rPr>
          <w:rFonts w:eastAsia="DengXian"/>
        </w:rPr>
        <w:t>.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 including potential enhancements to policy control.</w:t>
      </w:r>
      <w:ins w:id="5" w:author="Alla Goldner" w:date="2023-08-25T08:45:00Z">
        <w:r w:rsidRPr="00822558">
          <w:rPr>
            <w:rFonts w:eastAsia="DengXian"/>
          </w:rPr>
          <w:t xml:space="preserve"> Regarding the radio related data collected from UE or RAN, </w:t>
        </w:r>
        <w:proofErr w:type="spellStart"/>
        <w:r w:rsidRPr="00822558">
          <w:rPr>
            <w:rFonts w:eastAsia="DengXian"/>
          </w:rPr>
          <w:t>e.g</w:t>
        </w:r>
        <w:proofErr w:type="spellEnd"/>
        <w:r w:rsidRPr="00822558">
          <w:rPr>
            <w:rFonts w:eastAsia="DengXian"/>
          </w:rPr>
          <w:t xml:space="preserve">, channel status information and beam information, the WT will also discuss the data leakage from the operator's domain </w:t>
        </w:r>
      </w:ins>
      <w:ins w:id="6" w:author="Moderator" w:date="2023-08-25T00:20:00Z">
        <w:r w:rsidRPr="00822558">
          <w:rPr>
            <w:rFonts w:eastAsia="DengXian"/>
          </w:rPr>
          <w:t xml:space="preserve">which </w:t>
        </w:r>
      </w:ins>
      <w:ins w:id="7" w:author="Alla Goldner" w:date="2023-08-25T08:45:00Z">
        <w:r w:rsidRPr="00822558">
          <w:rPr>
            <w:rFonts w:eastAsia="DengXian"/>
          </w:rPr>
          <w:t>should be avoided.</w:t>
        </w:r>
      </w:ins>
    </w:p>
    <w:p w:rsidR="00822558" w:rsidRPr="00822558" w:rsidRDefault="00822558" w:rsidP="00822558">
      <w:pPr>
        <w:numPr>
          <w:ilvl w:val="0"/>
          <w:numId w:val="24"/>
        </w:numPr>
        <w:pBdr>
          <w:top w:val="single" w:sz="4" w:space="1" w:color="auto"/>
          <w:left w:val="single" w:sz="4" w:space="4" w:color="auto"/>
          <w:bottom w:val="single" w:sz="4" w:space="1" w:color="auto"/>
          <w:right w:val="single" w:sz="4" w:space="4" w:color="auto"/>
        </w:pBdr>
        <w:snapToGrid w:val="0"/>
        <w:spacing w:after="0"/>
        <w:jc w:val="both"/>
        <w:rPr>
          <w:rFonts w:eastAsia="DengXian"/>
        </w:rPr>
      </w:pPr>
      <w:r w:rsidRPr="00822558">
        <w:rPr>
          <w:rFonts w:eastAsia="DengXian"/>
        </w:rPr>
        <w:t>WT1.2 – Study 5GC support for AI/ML model and information sharing with the UE. Study whether (and how) to support model transfer/delivery to the UE according to RAN1/RAN2 considerations, including potential enhancements to policy control. Whether and what entities or functions transfer the AI/ML model or information to the UE will be studied as part of the work.</w:t>
      </w:r>
      <w:ins w:id="8" w:author="Alla Goldner" w:date="2023-08-25T08:45:00Z">
        <w:r w:rsidRPr="00822558">
          <w:rPr>
            <w:rFonts w:ascii="Arial" w:eastAsia="DengXian" w:hAnsi="Arial"/>
          </w:rPr>
          <w:t xml:space="preserve"> </w:t>
        </w:r>
        <w:r w:rsidRPr="00822558">
          <w:rPr>
            <w:rFonts w:eastAsia="DengXian"/>
          </w:rPr>
          <w:t xml:space="preserve">This WT will also discuss the data leakage from the operator's domain </w:t>
        </w:r>
      </w:ins>
      <w:ins w:id="9" w:author="Moderator" w:date="2023-08-25T00:20:00Z">
        <w:r w:rsidRPr="00822558">
          <w:rPr>
            <w:rFonts w:eastAsia="DengXian"/>
          </w:rPr>
          <w:t xml:space="preserve">which </w:t>
        </w:r>
      </w:ins>
      <w:ins w:id="10" w:author="Alla Goldner" w:date="2023-08-25T08:45:00Z">
        <w:r w:rsidRPr="00822558">
          <w:rPr>
            <w:rFonts w:eastAsia="DengXian"/>
          </w:rPr>
          <w:t>should be avoided.</w:t>
        </w:r>
      </w:ins>
    </w:p>
    <w:p w:rsidR="00822558" w:rsidRPr="00822558" w:rsidRDefault="00822558" w:rsidP="00822558">
      <w:pPr>
        <w:numPr>
          <w:ilvl w:val="0"/>
          <w:numId w:val="24"/>
        </w:numPr>
        <w:pBdr>
          <w:top w:val="single" w:sz="4" w:space="1" w:color="auto"/>
          <w:left w:val="single" w:sz="4" w:space="4" w:color="auto"/>
          <w:bottom w:val="single" w:sz="4" w:space="1" w:color="auto"/>
          <w:right w:val="single" w:sz="4" w:space="4" w:color="auto"/>
        </w:pBdr>
        <w:snapToGrid w:val="0"/>
        <w:spacing w:after="0"/>
        <w:jc w:val="both"/>
        <w:rPr>
          <w:rFonts w:eastAsia="DengXian"/>
        </w:rPr>
      </w:pPr>
      <w:r w:rsidRPr="00822558">
        <w:rPr>
          <w:rFonts w:eastAsia="DengXian"/>
          <w:u w:val="single"/>
        </w:rPr>
        <w:t>WT1.3: Study whether and how to support the alignment of model identification and model management between SA2 and RAN.</w:t>
      </w:r>
      <w:r w:rsidRPr="00822558">
        <w:rPr>
          <w:rFonts w:eastAsia="DengXian"/>
        </w:rPr>
        <w:t xml:space="preserve"> Work will be based on the possible requirements defined by RAN1 and RAN2.</w:t>
      </w:r>
    </w:p>
    <w:p w:rsidR="00822558" w:rsidRPr="00822558" w:rsidRDefault="00822558" w:rsidP="00822558">
      <w:pPr>
        <w:numPr>
          <w:ilvl w:val="0"/>
          <w:numId w:val="24"/>
        </w:numPr>
        <w:pBdr>
          <w:top w:val="single" w:sz="4" w:space="1" w:color="auto"/>
          <w:left w:val="single" w:sz="4" w:space="4" w:color="auto"/>
          <w:bottom w:val="single" w:sz="4" w:space="1" w:color="auto"/>
          <w:right w:val="single" w:sz="4" w:space="4" w:color="auto"/>
        </w:pBdr>
        <w:snapToGrid w:val="0"/>
        <w:spacing w:after="0"/>
        <w:jc w:val="both"/>
        <w:rPr>
          <w:rFonts w:eastAsia="DengXian"/>
        </w:rPr>
      </w:pPr>
      <w:r w:rsidRPr="00822558">
        <w:rPr>
          <w:rFonts w:eastAsia="DengXian"/>
          <w:u w:val="single"/>
        </w:rPr>
        <w:t>WT1.4: Study whether and how to support interaction/coordination with RAN3 to support the AI enabled NG-RAN framework (i.e. AI/ML for NG-RAN in Rel-18)</w:t>
      </w:r>
      <w:r w:rsidRPr="00822558">
        <w:rPr>
          <w:rFonts w:eastAsia="DengXian"/>
        </w:rPr>
        <w:t>. Work will be based on possible requirements from RAN3.</w:t>
      </w:r>
    </w:p>
    <w:p w:rsidR="00822558" w:rsidRPr="00822558" w:rsidRDefault="00822558" w:rsidP="00822558">
      <w:pPr>
        <w:numPr>
          <w:ilvl w:val="0"/>
          <w:numId w:val="24"/>
        </w:numPr>
        <w:pBdr>
          <w:top w:val="single" w:sz="4" w:space="1" w:color="auto"/>
          <w:left w:val="single" w:sz="4" w:space="4" w:color="auto"/>
          <w:bottom w:val="single" w:sz="4" w:space="1" w:color="auto"/>
          <w:right w:val="single" w:sz="4" w:space="4" w:color="auto"/>
        </w:pBdr>
        <w:snapToGrid w:val="0"/>
        <w:spacing w:after="0"/>
        <w:jc w:val="both"/>
        <w:rPr>
          <w:rFonts w:eastAsia="DengXian"/>
        </w:rPr>
      </w:pPr>
      <w:r w:rsidRPr="00822558">
        <w:rPr>
          <w:rFonts w:eastAsia="DengXian"/>
          <w:u w:val="single"/>
        </w:rPr>
        <w:t>WT1.5: Study whether and how to consider enhancements to LCS to support AI/ML based Positioning</w:t>
      </w:r>
      <w:r w:rsidRPr="00822558">
        <w:rPr>
          <w:rFonts w:eastAsia="DengXian"/>
        </w:rPr>
        <w:t>.</w:t>
      </w:r>
    </w:p>
    <w:p w:rsidR="00822558" w:rsidRPr="00822558" w:rsidRDefault="00822558" w:rsidP="00822558">
      <w:pPr>
        <w:pBdr>
          <w:top w:val="single" w:sz="4" w:space="1" w:color="auto"/>
          <w:left w:val="single" w:sz="4" w:space="4" w:color="auto"/>
          <w:bottom w:val="single" w:sz="4" w:space="1" w:color="auto"/>
          <w:right w:val="single" w:sz="4" w:space="4" w:color="auto"/>
        </w:pBdr>
        <w:snapToGrid w:val="0"/>
        <w:spacing w:after="0"/>
        <w:jc w:val="both"/>
        <w:rPr>
          <w:rFonts w:eastAsia="DengXian"/>
        </w:rPr>
      </w:pPr>
      <w:r w:rsidRPr="00822558">
        <w:rPr>
          <w:rFonts w:eastAsia="DengXian"/>
        </w:rPr>
        <w:t>NOTE A: The work will not modify the architectural principle that a service-based architecture only applies for 5GC.</w:t>
      </w:r>
    </w:p>
    <w:p w:rsidR="00822558" w:rsidRPr="00822558" w:rsidRDefault="00822558" w:rsidP="00822558">
      <w:pPr>
        <w:pBdr>
          <w:top w:val="single" w:sz="4" w:space="1" w:color="auto"/>
          <w:left w:val="single" w:sz="4" w:space="4" w:color="auto"/>
          <w:bottom w:val="single" w:sz="4" w:space="1" w:color="auto"/>
          <w:right w:val="single" w:sz="4" w:space="4" w:color="auto"/>
        </w:pBdr>
        <w:snapToGrid w:val="0"/>
        <w:spacing w:after="0"/>
        <w:jc w:val="both"/>
        <w:rPr>
          <w:rFonts w:eastAsia="DengXian"/>
        </w:rPr>
      </w:pPr>
      <w:r w:rsidRPr="00822558">
        <w:rPr>
          <w:rFonts w:eastAsia="DengXian"/>
        </w:rPr>
        <w:t xml:space="preserve">NOTE B: Whether SA2 will study WT1 and the content of WT1 will depend on and follow RAN study and conclusions. WT1 and associated TUs will be revised to align to RAN study conclusions, when RAN reaches such conclusions. </w:t>
      </w:r>
    </w:p>
    <w:p w:rsidR="00822558" w:rsidRPr="00822558" w:rsidRDefault="00822558" w:rsidP="00822558">
      <w:pPr>
        <w:pBdr>
          <w:top w:val="single" w:sz="4" w:space="1" w:color="auto"/>
          <w:left w:val="single" w:sz="4" w:space="4" w:color="auto"/>
          <w:bottom w:val="single" w:sz="4" w:space="1" w:color="auto"/>
          <w:right w:val="single" w:sz="4" w:space="4" w:color="auto"/>
        </w:pBdr>
        <w:snapToGrid w:val="0"/>
        <w:spacing w:after="0"/>
        <w:jc w:val="both"/>
        <w:rPr>
          <w:rFonts w:eastAsia="DengXian"/>
        </w:rPr>
      </w:pPr>
      <w:r w:rsidRPr="00822558">
        <w:rPr>
          <w:rFonts w:eastAsia="DengXian"/>
        </w:rPr>
        <w:t>NOTE C: Further alignment with SA5 for the AI/ML Functional framework may be required.</w:t>
      </w:r>
    </w:p>
    <w:p w:rsidR="00822558" w:rsidRPr="00822558" w:rsidRDefault="00822558" w:rsidP="00822558">
      <w:pPr>
        <w:pBdr>
          <w:top w:val="single" w:sz="4" w:space="1" w:color="auto"/>
          <w:left w:val="single" w:sz="4" w:space="4" w:color="auto"/>
          <w:bottom w:val="single" w:sz="4" w:space="1" w:color="auto"/>
          <w:right w:val="single" w:sz="4" w:space="4" w:color="auto"/>
        </w:pBdr>
        <w:snapToGrid w:val="0"/>
        <w:spacing w:after="0"/>
        <w:jc w:val="both"/>
        <w:rPr>
          <w:rFonts w:eastAsia="DengXian"/>
        </w:rPr>
      </w:pPr>
      <w:r w:rsidRPr="00822558">
        <w:rPr>
          <w:rFonts w:eastAsia="DengXian"/>
        </w:rPr>
        <w:t>NOTE D: security aspects are in the scope of SA3, however architectural aspects related to security enhancements will be discussed in this WT.</w:t>
      </w:r>
    </w:p>
    <w:p w:rsidR="00822558" w:rsidRPr="00822558" w:rsidRDefault="00822558" w:rsidP="00822558">
      <w:pPr>
        <w:pBdr>
          <w:top w:val="single" w:sz="4" w:space="1" w:color="auto"/>
          <w:left w:val="single" w:sz="4" w:space="4" w:color="auto"/>
          <w:bottom w:val="single" w:sz="4" w:space="1" w:color="auto"/>
          <w:right w:val="single" w:sz="4" w:space="4" w:color="auto"/>
        </w:pBdr>
        <w:snapToGrid w:val="0"/>
        <w:spacing w:after="0"/>
        <w:jc w:val="both"/>
        <w:rPr>
          <w:rFonts w:eastAsia="DengXian"/>
        </w:rPr>
      </w:pPr>
      <w:r w:rsidRPr="00822558">
        <w:rPr>
          <w:rFonts w:eastAsia="DengXian"/>
        </w:rPr>
        <w:t>NOTE E: The model management will follow the framework as defined by RAN.</w:t>
      </w:r>
    </w:p>
    <w:p w:rsidR="00822558" w:rsidRDefault="00822558" w:rsidP="00822558">
      <w:pPr>
        <w:spacing w:before="240" w:after="0"/>
        <w:jc w:val="both"/>
      </w:pPr>
      <w:r>
        <w:t xml:space="preserve">In the above excerpt from </w:t>
      </w:r>
      <w:r>
        <w:fldChar w:fldCharType="begin"/>
      </w:r>
      <w:r>
        <w:instrText xml:space="preserve"> REF _Ref149649553 \r \h </w:instrText>
      </w:r>
      <w:r>
        <w:fldChar w:fldCharType="separate"/>
      </w:r>
      <w:r>
        <w:t>[2]</w:t>
      </w:r>
      <w:r>
        <w:fldChar w:fldCharType="end"/>
      </w:r>
      <w:r>
        <w:t xml:space="preserve">, the scope of the WT#1 can be understood, that is, </w:t>
      </w:r>
      <w:r w:rsidRPr="00822558">
        <w:rPr>
          <w:b/>
        </w:rPr>
        <w:t xml:space="preserve">AI/ML cross-domain </w:t>
      </w:r>
      <w:r>
        <w:rPr>
          <w:b/>
        </w:rPr>
        <w:t>interaction/</w:t>
      </w:r>
      <w:r w:rsidRPr="00822558">
        <w:rPr>
          <w:b/>
        </w:rPr>
        <w:t>coordination aspects</w:t>
      </w:r>
      <w:r>
        <w:t xml:space="preserve"> to support the AI-enabled RAN framework based on conclusions of the RAN study. To be specific, WT#1 will discuss whether and how to support the cross-domain (i.e. UE, RAN, 5GC, OAM and AF) collaborative AI/ML mechanisms to support the UE, the RAN, the 5GC and the AF for the aspects described in the different sub-work tasks WT1.1, …, WT1.5.</w:t>
      </w:r>
    </w:p>
    <w:p w:rsidR="00BD3CAF" w:rsidRDefault="00822558" w:rsidP="00BD3CAF">
      <w:pPr>
        <w:spacing w:after="0"/>
        <w:jc w:val="both"/>
      </w:pPr>
      <w:r>
        <w:t>In our understanding, WT1.1, WT1.2</w:t>
      </w:r>
      <w:r w:rsidR="00D14B3B">
        <w:t xml:space="preserve">, </w:t>
      </w:r>
      <w:r>
        <w:t>W</w:t>
      </w:r>
      <w:r w:rsidR="007912EC">
        <w:t>T1.3</w:t>
      </w:r>
      <w:r w:rsidR="00D14B3B">
        <w:t xml:space="preserve"> and WT</w:t>
      </w:r>
      <w:r w:rsidR="00357999">
        <w:t>1.</w:t>
      </w:r>
      <w:r w:rsidR="00D14B3B">
        <w:t>5</w:t>
      </w:r>
      <w:r w:rsidR="007912EC">
        <w:t xml:space="preserve"> concern the cross-domain interaction/coordination aspects involving SA2, RAN1 and RAN2 and whose actual need and feasibility depend on the outcome of the RAN1-led Rel-18 “</w:t>
      </w:r>
      <w:r w:rsidR="007912EC" w:rsidRPr="007912EC">
        <w:t>Study on Artificial Intelligence (AI)/Machine Learning (ML) for NR air interface</w:t>
      </w:r>
      <w:r w:rsidR="007912EC">
        <w:t>”</w:t>
      </w:r>
      <w:r w:rsidR="00D14B3B">
        <w:t xml:space="preserve">. </w:t>
      </w:r>
    </w:p>
    <w:p w:rsidR="00822558" w:rsidRDefault="00D14B3B" w:rsidP="00D14B3B">
      <w:pPr>
        <w:jc w:val="both"/>
      </w:pPr>
      <w:r>
        <w:t>Then, the only sub-work task that is in RAN3 scope is WT1.4:</w:t>
      </w:r>
    </w:p>
    <w:p w:rsidR="00D14B3B" w:rsidRPr="00822558" w:rsidRDefault="00D14B3B" w:rsidP="00D14B3B">
      <w:pPr>
        <w:numPr>
          <w:ilvl w:val="0"/>
          <w:numId w:val="24"/>
        </w:numPr>
        <w:pBdr>
          <w:top w:val="single" w:sz="4" w:space="1" w:color="auto"/>
          <w:left w:val="single" w:sz="4" w:space="4" w:color="auto"/>
          <w:bottom w:val="single" w:sz="4" w:space="1" w:color="auto"/>
          <w:right w:val="single" w:sz="4" w:space="4" w:color="auto"/>
        </w:pBdr>
        <w:snapToGrid w:val="0"/>
        <w:spacing w:after="0"/>
        <w:jc w:val="both"/>
        <w:rPr>
          <w:rFonts w:eastAsia="DengXian"/>
        </w:rPr>
      </w:pPr>
      <w:r w:rsidRPr="00822558">
        <w:rPr>
          <w:rFonts w:eastAsia="DengXian"/>
          <w:u w:val="single"/>
        </w:rPr>
        <w:t>WT1.4: Study whether and how to support interaction/coordination with RAN3 to support the AI enabled NG-RAN framework (i.e. AI/ML for NG-RAN in Rel-18)</w:t>
      </w:r>
      <w:r w:rsidRPr="00822558">
        <w:rPr>
          <w:rFonts w:eastAsia="DengXian"/>
        </w:rPr>
        <w:t>. Work will be based on possible requirements from RAN3.</w:t>
      </w:r>
    </w:p>
    <w:p w:rsidR="00D14B3B" w:rsidRDefault="00E06E8F" w:rsidP="00BD3CAF">
      <w:pPr>
        <w:spacing w:before="240"/>
        <w:jc w:val="both"/>
        <w:rPr>
          <w:rFonts w:eastAsia="SimSun"/>
          <w:b/>
          <w:color w:val="000000"/>
          <w:lang w:eastAsia="zh-CN"/>
        </w:rPr>
      </w:pPr>
      <w:r w:rsidRPr="00E06E8F">
        <w:rPr>
          <w:b/>
        </w:rPr>
        <w:t xml:space="preserve">Observation 1: Only WT1.4 in the draft </w:t>
      </w:r>
      <w:r w:rsidRPr="00E06E8F">
        <w:rPr>
          <w:rFonts w:eastAsia="SimSun"/>
          <w:b/>
          <w:color w:val="000000"/>
          <w:lang w:eastAsia="zh-CN"/>
        </w:rPr>
        <w:t xml:space="preserve">Rel-19 "SID on Core Network Enhanced Support for Artificial Intelligence (AI)/Machine Learning (ML)" from SA2 </w:t>
      </w:r>
      <w:r>
        <w:rPr>
          <w:rFonts w:eastAsia="SimSun"/>
          <w:b/>
          <w:color w:val="000000"/>
          <w:lang w:eastAsia="zh-CN"/>
        </w:rPr>
        <w:t xml:space="preserve">is in </w:t>
      </w:r>
      <w:r w:rsidRPr="00E06E8F">
        <w:rPr>
          <w:rFonts w:eastAsia="SimSun"/>
          <w:b/>
          <w:color w:val="000000"/>
          <w:lang w:eastAsia="zh-CN"/>
        </w:rPr>
        <w:t>RAN3</w:t>
      </w:r>
      <w:r>
        <w:rPr>
          <w:rFonts w:eastAsia="SimSun"/>
          <w:b/>
          <w:color w:val="000000"/>
          <w:lang w:eastAsia="zh-CN"/>
        </w:rPr>
        <w:t xml:space="preserve"> scope.</w:t>
      </w:r>
    </w:p>
    <w:p w:rsidR="00593B6B" w:rsidRDefault="00BD3CAF" w:rsidP="00BD3CAF">
      <w:pPr>
        <w:jc w:val="both"/>
      </w:pPr>
      <w:r w:rsidRPr="00BD3CAF">
        <w:t>In the RAN3-led Rel-18 WI “Artificial Intelligence (AI)/Machine Learning (ML) for NG-RAN”</w:t>
      </w:r>
      <w:r>
        <w:t xml:space="preserve"> RAN3 introduced </w:t>
      </w:r>
      <w:r w:rsidR="00593B6B">
        <w:t xml:space="preserve">the signalling support for AI/ML-based Network Energy Saving, Load Balancing and Mobility Optimization use cases, by considering the existing NG-RAN interfaces and architecture. Even if the NG-RAN split architecture was in the scope of the WI, in RAN3#121bis meeting </w:t>
      </w:r>
      <w:r w:rsidR="002E2BE2">
        <w:t xml:space="preserve">(October 2023) </w:t>
      </w:r>
      <w:r w:rsidR="00593B6B">
        <w:t xml:space="preserve">it was agreed that </w:t>
      </w:r>
      <w:r w:rsidR="00593B6B">
        <w:fldChar w:fldCharType="begin"/>
      </w:r>
      <w:r w:rsidR="00593B6B">
        <w:instrText xml:space="preserve"> REF _Ref145690677 \r \h </w:instrText>
      </w:r>
      <w:r w:rsidR="00593B6B">
        <w:fldChar w:fldCharType="separate"/>
      </w:r>
      <w:r w:rsidR="00FA397A">
        <w:t>[3]</w:t>
      </w:r>
      <w:r w:rsidR="00593B6B">
        <w:fldChar w:fldCharType="end"/>
      </w:r>
      <w:r w:rsidR="00593B6B">
        <w:t>:</w:t>
      </w:r>
    </w:p>
    <w:p w:rsidR="00593B6B" w:rsidRDefault="00593B6B" w:rsidP="00593B6B">
      <w:pPr>
        <w:pBdr>
          <w:top w:val="single" w:sz="4" w:space="1" w:color="auto"/>
          <w:left w:val="single" w:sz="4" w:space="4" w:color="auto"/>
          <w:bottom w:val="single" w:sz="4" w:space="1" w:color="auto"/>
          <w:right w:val="single" w:sz="4" w:space="4" w:color="auto"/>
        </w:pBdr>
      </w:pPr>
      <w:r w:rsidRPr="005930AC">
        <w:rPr>
          <w:rFonts w:ascii="Calibri" w:hAnsi="Calibri" w:cs="Calibri"/>
          <w:b/>
          <w:color w:val="008000"/>
          <w:sz w:val="18"/>
        </w:rPr>
        <w:t xml:space="preserve">WA: Defining new procedures to transfer the measured EC over F1 follows the design over </w:t>
      </w:r>
      <w:proofErr w:type="spellStart"/>
      <w:r w:rsidRPr="005930AC">
        <w:rPr>
          <w:rFonts w:ascii="Calibri" w:hAnsi="Calibri" w:cs="Calibri"/>
          <w:b/>
          <w:color w:val="008000"/>
          <w:sz w:val="18"/>
        </w:rPr>
        <w:t>Xn</w:t>
      </w:r>
      <w:proofErr w:type="spellEnd"/>
      <w:r w:rsidRPr="005930AC">
        <w:rPr>
          <w:rFonts w:ascii="Calibri" w:hAnsi="Calibri" w:cs="Calibri"/>
          <w:b/>
          <w:color w:val="008000"/>
          <w:sz w:val="18"/>
        </w:rPr>
        <w:t>.</w:t>
      </w:r>
    </w:p>
    <w:p w:rsidR="00593B6B" w:rsidRDefault="00593B6B" w:rsidP="00593B6B">
      <w:pPr>
        <w:pBdr>
          <w:top w:val="single" w:sz="4" w:space="1" w:color="auto"/>
          <w:left w:val="single" w:sz="4" w:space="4" w:color="auto"/>
          <w:bottom w:val="single" w:sz="4" w:space="1" w:color="auto"/>
          <w:right w:val="single" w:sz="4" w:space="4" w:color="auto"/>
        </w:pBdr>
      </w:pPr>
      <w:r w:rsidRPr="005930AC">
        <w:rPr>
          <w:rFonts w:ascii="Calibri" w:hAnsi="Calibri" w:cs="Calibri"/>
          <w:b/>
          <w:color w:val="008000"/>
          <w:sz w:val="18"/>
          <w:szCs w:val="21"/>
        </w:rPr>
        <w:t>The following overwrites the previous WA: enhancements to support AI/ML for split RAN architecture are not pursued in R18.</w:t>
      </w:r>
    </w:p>
    <w:p w:rsidR="00593B6B" w:rsidRDefault="00593B6B" w:rsidP="00BD3CAF">
      <w:pPr>
        <w:jc w:val="both"/>
      </w:pPr>
      <w:r>
        <w:t xml:space="preserve">hence, </w:t>
      </w:r>
      <w:r w:rsidRPr="002E2BE2">
        <w:rPr>
          <w:b/>
        </w:rPr>
        <w:t>in Rel-18 only the</w:t>
      </w:r>
      <w:r w:rsidRPr="00593B6B">
        <w:rPr>
          <w:b/>
        </w:rPr>
        <w:t xml:space="preserve"> non-split architecture</w:t>
      </w:r>
      <w:r>
        <w:t xml:space="preserve"> is considered for AI/ML-enabled use cases.</w:t>
      </w:r>
    </w:p>
    <w:p w:rsidR="00593B6B" w:rsidRDefault="00593B6B" w:rsidP="00BD3CAF">
      <w:pPr>
        <w:jc w:val="both"/>
      </w:pPr>
      <w:r>
        <w:t>Moreover, in RAN3#119 meeting</w:t>
      </w:r>
      <w:r w:rsidR="002E2BE2">
        <w:t xml:space="preserve"> (February 2023)</w:t>
      </w:r>
      <w:r>
        <w:t xml:space="preserve">, RAN3 agreed the following concerning the NG interface </w:t>
      </w:r>
      <w:r>
        <w:fldChar w:fldCharType="begin"/>
      </w:r>
      <w:r>
        <w:instrText xml:space="preserve"> REF _Ref149658014 \r \h </w:instrText>
      </w:r>
      <w:r>
        <w:fldChar w:fldCharType="separate"/>
      </w:r>
      <w:r w:rsidR="00FA397A">
        <w:t>[4]</w:t>
      </w:r>
      <w:r>
        <w:fldChar w:fldCharType="end"/>
      </w:r>
      <w:r>
        <w:t>:</w:t>
      </w:r>
    </w:p>
    <w:p w:rsidR="00593B6B" w:rsidRDefault="00593B6B" w:rsidP="00593B6B">
      <w:p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423811">
        <w:rPr>
          <w:rFonts w:ascii="Calibri" w:hAnsi="Calibri" w:cs="Calibri"/>
          <w:b/>
          <w:color w:val="008000"/>
          <w:sz w:val="18"/>
          <w:szCs w:val="24"/>
        </w:rPr>
        <w:t>Solutions for AI/ML information exchange over the NG interface are not considered as part of Rel-18.</w:t>
      </w:r>
    </w:p>
    <w:p w:rsidR="002E2BE2" w:rsidRDefault="00593B6B" w:rsidP="00A231EC">
      <w:pPr>
        <w:jc w:val="both"/>
      </w:pPr>
      <w:r>
        <w:t>Therefore, based on the RAN3 agreements quoted above,</w:t>
      </w:r>
      <w:r w:rsidR="002E2BE2">
        <w:t xml:space="preserve"> it is straightforward to note that the signalling support for the considered AI/ML-based use case is </w:t>
      </w:r>
      <w:r w:rsidR="002E2BE2" w:rsidRPr="002E2BE2">
        <w:rPr>
          <w:b/>
        </w:rPr>
        <w:t xml:space="preserve">only limited to the </w:t>
      </w:r>
      <w:proofErr w:type="spellStart"/>
      <w:r w:rsidR="002E2BE2" w:rsidRPr="002E2BE2">
        <w:rPr>
          <w:b/>
        </w:rPr>
        <w:t>Xn</w:t>
      </w:r>
      <w:proofErr w:type="spellEnd"/>
      <w:r w:rsidR="002E2BE2" w:rsidRPr="002E2BE2">
        <w:rPr>
          <w:b/>
        </w:rPr>
        <w:t xml:space="preserve"> interface in Rel-18</w:t>
      </w:r>
      <w:r w:rsidR="002E2BE2">
        <w:t xml:space="preserve">, where new class1/2 procedures have been introduced (Data Collection Reporting Initiation / Data Collection Reporting). </w:t>
      </w:r>
      <w:r w:rsidR="002E2BE2" w:rsidRPr="002E2BE2">
        <w:t>S</w:t>
      </w:r>
      <w:r w:rsidR="002E2BE2">
        <w:t xml:space="preserve">uch new procedures are </w:t>
      </w:r>
      <w:r w:rsidR="002E2BE2" w:rsidRPr="002E2BE2">
        <w:t>used for the exchange of AI/ML</w:t>
      </w:r>
      <w:r w:rsidR="002E2BE2">
        <w:t>-</w:t>
      </w:r>
      <w:r w:rsidR="002E2BE2" w:rsidRPr="002E2BE2">
        <w:t xml:space="preserve">related information </w:t>
      </w:r>
      <w:r w:rsidR="002E2BE2">
        <w:t>in a u</w:t>
      </w:r>
      <w:r w:rsidR="002E2BE2" w:rsidRPr="002E2BE2">
        <w:t>se case and data type agnostic</w:t>
      </w:r>
      <w:r w:rsidR="002E2BE2">
        <w:t xml:space="preserve"> manner</w:t>
      </w:r>
      <w:r w:rsidR="002E2BE2" w:rsidRPr="002E2BE2">
        <w:t>,</w:t>
      </w:r>
      <w:r w:rsidR="002E2BE2">
        <w:t xml:space="preserve"> that is, </w:t>
      </w:r>
      <w:r w:rsidR="002E2BE2" w:rsidRPr="002E2BE2">
        <w:t>the intended usage of the data exchanged via these procedures (e.g., input, output, feedback) is not indicated</w:t>
      </w:r>
      <w:r w:rsidR="002E2BE2">
        <w:t xml:space="preserve">. AI/ML-related information that could be transferred over </w:t>
      </w:r>
      <w:proofErr w:type="spellStart"/>
      <w:r w:rsidR="002E2BE2">
        <w:t>Xn</w:t>
      </w:r>
      <w:proofErr w:type="spellEnd"/>
      <w:r w:rsidR="002E2BE2">
        <w:t xml:space="preserve"> for the considered use case</w:t>
      </w:r>
      <w:r w:rsidR="00357999">
        <w:t>s</w:t>
      </w:r>
      <w:r w:rsidR="002E2BE2">
        <w:t xml:space="preserve"> include predictions</w:t>
      </w:r>
      <w:r w:rsidR="00A231EC">
        <w:t xml:space="preserve"> (Predicted Radio Resource Status, Predicted Number of Active UEs and Predicted RRC Connections), UE Performance Feedback, measured UE trajectory, and the measured NG-RAN node’s Energy Cost.</w:t>
      </w:r>
    </w:p>
    <w:p w:rsidR="00593B6B" w:rsidRDefault="002E2BE2" w:rsidP="00FC7A85">
      <w:pPr>
        <w:spacing w:before="240"/>
        <w:jc w:val="both"/>
        <w:rPr>
          <w:rFonts w:eastAsia="SimSun"/>
          <w:b/>
          <w:color w:val="000000"/>
          <w:lang w:eastAsia="zh-CN"/>
        </w:rPr>
      </w:pPr>
      <w:r w:rsidRPr="00E06E8F">
        <w:rPr>
          <w:b/>
        </w:rPr>
        <w:lastRenderedPageBreak/>
        <w:t xml:space="preserve">Observation </w:t>
      </w:r>
      <w:r>
        <w:rPr>
          <w:b/>
        </w:rPr>
        <w:t>2</w:t>
      </w:r>
      <w:r w:rsidRPr="00E06E8F">
        <w:rPr>
          <w:b/>
        </w:rPr>
        <w:t xml:space="preserve">: </w:t>
      </w:r>
      <w:r>
        <w:rPr>
          <w:b/>
        </w:rPr>
        <w:t>In Rel-18 only the NG-RAN non-split architecture is considered for AI/ML-enabled use cases, and the NG interface is out of the Rel-18 work on AI/ML for NG-RAN</w:t>
      </w:r>
      <w:r>
        <w:rPr>
          <w:rFonts w:eastAsia="SimSun"/>
          <w:b/>
          <w:color w:val="000000"/>
          <w:lang w:eastAsia="zh-CN"/>
        </w:rPr>
        <w:t>.</w:t>
      </w:r>
    </w:p>
    <w:p w:rsidR="00FC7A85" w:rsidRDefault="00FC7A85" w:rsidP="00FC7A85">
      <w:pPr>
        <w:jc w:val="both"/>
        <w:rPr>
          <w:rFonts w:eastAsia="SimSun"/>
          <w:color w:val="000000"/>
          <w:lang w:eastAsia="zh-CN"/>
        </w:rPr>
      </w:pPr>
      <w:r w:rsidRPr="00FC7A85">
        <w:rPr>
          <w:rFonts w:eastAsia="SimSun"/>
          <w:color w:val="000000"/>
          <w:lang w:eastAsia="zh-CN"/>
        </w:rPr>
        <w:t>Another</w:t>
      </w:r>
      <w:r>
        <w:rPr>
          <w:rFonts w:eastAsia="SimSun"/>
          <w:color w:val="000000"/>
          <w:lang w:eastAsia="zh-CN"/>
        </w:rPr>
        <w:t xml:space="preserve"> topic which has been extensively discussed during the Rel-18 WI concerned the enhancements to the MDT framework to enable the “Continuous MDT” feature, that is, </w:t>
      </w:r>
      <w:r w:rsidRPr="00FC7A85">
        <w:rPr>
          <w:rFonts w:eastAsia="SimSun"/>
          <w:color w:val="000000"/>
          <w:lang w:eastAsia="zh-CN"/>
        </w:rPr>
        <w:t>enabl</w:t>
      </w:r>
      <w:r>
        <w:rPr>
          <w:rFonts w:eastAsia="SimSun"/>
          <w:color w:val="000000"/>
          <w:lang w:eastAsia="zh-CN"/>
        </w:rPr>
        <w:t xml:space="preserve">ing </w:t>
      </w:r>
      <w:r w:rsidRPr="00FC7A85">
        <w:rPr>
          <w:rFonts w:eastAsia="SimSun"/>
          <w:color w:val="000000"/>
          <w:lang w:eastAsia="zh-CN"/>
        </w:rPr>
        <w:t>the continuous collection of MDT data from the same UE across RRC state changes</w:t>
      </w:r>
      <w:r>
        <w:rPr>
          <w:rFonts w:eastAsia="SimSun"/>
          <w:color w:val="000000"/>
          <w:lang w:eastAsia="zh-CN"/>
        </w:rPr>
        <w:t xml:space="preserve">, particularly beneficial </w:t>
      </w:r>
      <w:r w:rsidRPr="00FC7A85">
        <w:rPr>
          <w:rFonts w:eastAsia="SimSun"/>
          <w:color w:val="000000"/>
          <w:lang w:eastAsia="zh-CN"/>
        </w:rPr>
        <w:t xml:space="preserve">for </w:t>
      </w:r>
      <w:r>
        <w:rPr>
          <w:rFonts w:eastAsia="SimSun"/>
          <w:color w:val="000000"/>
          <w:lang w:eastAsia="zh-CN"/>
        </w:rPr>
        <w:t xml:space="preserve">the case of </w:t>
      </w:r>
      <w:r w:rsidRPr="00FC7A85">
        <w:rPr>
          <w:rFonts w:eastAsia="SimSun"/>
          <w:color w:val="000000"/>
          <w:lang w:eastAsia="zh-CN"/>
        </w:rPr>
        <w:t xml:space="preserve">AI/ML </w:t>
      </w:r>
      <w:r>
        <w:rPr>
          <w:rFonts w:eastAsia="SimSun"/>
          <w:color w:val="000000"/>
          <w:lang w:eastAsia="zh-CN"/>
        </w:rPr>
        <w:t>T</w:t>
      </w:r>
      <w:r w:rsidRPr="00FC7A85">
        <w:rPr>
          <w:rFonts w:eastAsia="SimSun"/>
          <w:color w:val="000000"/>
          <w:lang w:eastAsia="zh-CN"/>
        </w:rPr>
        <w:t>raining in OAM.</w:t>
      </w:r>
      <w:r>
        <w:rPr>
          <w:rFonts w:eastAsia="SimSun"/>
          <w:color w:val="000000"/>
          <w:lang w:eastAsia="zh-CN"/>
        </w:rPr>
        <w:t xml:space="preserve"> Several solutions have been proposed by companies, mainly addressing the Management-based MDT mechanism, </w:t>
      </w:r>
      <w:r w:rsidR="00094CE3">
        <w:rPr>
          <w:rFonts w:eastAsia="SimSun"/>
          <w:color w:val="000000"/>
          <w:lang w:eastAsia="zh-CN"/>
        </w:rPr>
        <w:t xml:space="preserve">some of which might have CN impacts for retrieving all or part of the Management-based MDT configuration when the UE transits from RRC idle/inactive to RRC connected so that such UE can be re-configured to perform MDT measurements. However, due to the inability to reach consensus on which solution to go for, in RAN3#121 meeting </w:t>
      </w:r>
      <w:r w:rsidR="00357999">
        <w:rPr>
          <w:rFonts w:eastAsia="SimSun"/>
          <w:color w:val="000000"/>
          <w:lang w:eastAsia="zh-CN"/>
        </w:rPr>
        <w:t xml:space="preserve">(August 2023) </w:t>
      </w:r>
      <w:r w:rsidR="00094CE3">
        <w:rPr>
          <w:rFonts w:eastAsia="SimSun"/>
          <w:color w:val="000000"/>
          <w:lang w:eastAsia="zh-CN"/>
        </w:rPr>
        <w:t xml:space="preserve">it was agreed that </w:t>
      </w:r>
      <w:r w:rsidR="00094CE3">
        <w:rPr>
          <w:rFonts w:eastAsia="SimSun"/>
          <w:color w:val="000000"/>
          <w:lang w:eastAsia="zh-CN"/>
        </w:rPr>
        <w:fldChar w:fldCharType="begin"/>
      </w:r>
      <w:r w:rsidR="00094CE3">
        <w:rPr>
          <w:rFonts w:eastAsia="SimSun"/>
          <w:color w:val="000000"/>
          <w:lang w:eastAsia="zh-CN"/>
        </w:rPr>
        <w:instrText xml:space="preserve"> REF _Ref149659681 \r \h </w:instrText>
      </w:r>
      <w:r w:rsidR="00094CE3">
        <w:rPr>
          <w:rFonts w:eastAsia="SimSun"/>
          <w:color w:val="000000"/>
          <w:lang w:eastAsia="zh-CN"/>
        </w:rPr>
      </w:r>
      <w:r w:rsidR="00094CE3">
        <w:rPr>
          <w:rFonts w:eastAsia="SimSun"/>
          <w:color w:val="000000"/>
          <w:lang w:eastAsia="zh-CN"/>
        </w:rPr>
        <w:fldChar w:fldCharType="separate"/>
      </w:r>
      <w:r w:rsidR="00FA397A">
        <w:rPr>
          <w:rFonts w:eastAsia="SimSun"/>
          <w:color w:val="000000"/>
          <w:lang w:eastAsia="zh-CN"/>
        </w:rPr>
        <w:t>[5]</w:t>
      </w:r>
      <w:r w:rsidR="00094CE3">
        <w:rPr>
          <w:rFonts w:eastAsia="SimSun"/>
          <w:color w:val="000000"/>
          <w:lang w:eastAsia="zh-CN"/>
        </w:rPr>
        <w:fldChar w:fldCharType="end"/>
      </w:r>
      <w:r w:rsidR="00094CE3">
        <w:rPr>
          <w:rFonts w:eastAsia="SimSun"/>
          <w:color w:val="000000"/>
          <w:lang w:eastAsia="zh-CN"/>
        </w:rPr>
        <w:t>:</w:t>
      </w:r>
    </w:p>
    <w:p w:rsidR="00824FAE" w:rsidRPr="00D7372C" w:rsidRDefault="00824FAE" w:rsidP="00824FAE">
      <w:pPr>
        <w:pBdr>
          <w:top w:val="single" w:sz="4" w:space="1" w:color="auto"/>
          <w:left w:val="single" w:sz="4" w:space="1" w:color="auto"/>
          <w:bottom w:val="single" w:sz="4" w:space="1" w:color="auto"/>
          <w:right w:val="single" w:sz="4" w:space="1" w:color="auto"/>
        </w:pBdr>
        <w:rPr>
          <w:rFonts w:ascii="Calibri" w:hAnsi="Calibri" w:cs="Calibri"/>
          <w:b/>
          <w:color w:val="000000"/>
          <w:sz w:val="18"/>
        </w:rPr>
      </w:pPr>
      <w:r w:rsidRPr="00D7372C">
        <w:rPr>
          <w:rFonts w:ascii="Calibri" w:hAnsi="Calibri" w:cs="Calibri"/>
          <w:b/>
          <w:color w:val="000000"/>
          <w:sz w:val="18"/>
        </w:rPr>
        <w:t>The following understanding is based on R18 use cases:</w:t>
      </w:r>
    </w:p>
    <w:p w:rsidR="00824FAE" w:rsidRPr="00D7372C" w:rsidRDefault="00824FAE" w:rsidP="00824FAE">
      <w:pPr>
        <w:pBdr>
          <w:top w:val="single" w:sz="4" w:space="1" w:color="auto"/>
          <w:left w:val="single" w:sz="4" w:space="1" w:color="auto"/>
          <w:bottom w:val="single" w:sz="4" w:space="1" w:color="auto"/>
          <w:right w:val="single" w:sz="4" w:space="1" w:color="auto"/>
        </w:pBdr>
        <w:rPr>
          <w:rFonts w:ascii="Calibri" w:hAnsi="Calibri" w:cs="Calibri"/>
          <w:b/>
          <w:color w:val="000000"/>
          <w:sz w:val="18"/>
        </w:rPr>
      </w:pPr>
      <w:r w:rsidRPr="00D7372C">
        <w:rPr>
          <w:rFonts w:ascii="Calibri" w:hAnsi="Calibri" w:cs="Calibri"/>
          <w:b/>
          <w:color w:val="000000"/>
          <w:sz w:val="18"/>
        </w:rPr>
        <w:t xml:space="preserve">Signalling-based MDT could provide continuous Data Collection from a certain </w:t>
      </w:r>
      <w:proofErr w:type="gramStart"/>
      <w:r w:rsidRPr="00D7372C">
        <w:rPr>
          <w:rFonts w:ascii="Calibri" w:hAnsi="Calibri" w:cs="Calibri"/>
          <w:b/>
          <w:color w:val="000000"/>
          <w:sz w:val="18"/>
        </w:rPr>
        <w:t>UE,</w:t>
      </w:r>
      <w:proofErr w:type="gramEnd"/>
      <w:r w:rsidRPr="00D7372C">
        <w:rPr>
          <w:rFonts w:ascii="Calibri" w:hAnsi="Calibri" w:cs="Calibri"/>
          <w:b/>
          <w:color w:val="000000"/>
          <w:sz w:val="18"/>
        </w:rPr>
        <w:t xml:space="preserve"> however, it has scalability issues when selecting large number of UEs and lacks cell-level granularity. </w:t>
      </w:r>
    </w:p>
    <w:p w:rsidR="00824FAE" w:rsidRDefault="00824FAE" w:rsidP="00824FAE">
      <w:pPr>
        <w:pStyle w:val="00BodyText"/>
        <w:pBdr>
          <w:top w:val="single" w:sz="4" w:space="1" w:color="auto"/>
          <w:left w:val="single" w:sz="4" w:space="1" w:color="auto"/>
          <w:bottom w:val="single" w:sz="4" w:space="1" w:color="auto"/>
          <w:right w:val="single" w:sz="4" w:space="1" w:color="auto"/>
        </w:pBdr>
        <w:rPr>
          <w:rFonts w:ascii="Calibri" w:hAnsi="Calibri" w:cs="Calibri"/>
          <w:b/>
          <w:color w:val="008000"/>
          <w:sz w:val="18"/>
        </w:rPr>
      </w:pPr>
      <w:r w:rsidRPr="00D7372C">
        <w:rPr>
          <w:rFonts w:ascii="Calibri" w:hAnsi="Calibri" w:cs="Calibri"/>
          <w:b/>
          <w:color w:val="000000"/>
          <w:sz w:val="18"/>
        </w:rPr>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rsidR="00094CE3" w:rsidRPr="00D7372C" w:rsidRDefault="00094CE3" w:rsidP="00824FAE">
      <w:pPr>
        <w:pStyle w:val="00BodyText"/>
        <w:pBdr>
          <w:top w:val="single" w:sz="4" w:space="1" w:color="auto"/>
          <w:left w:val="single" w:sz="4" w:space="1" w:color="auto"/>
          <w:bottom w:val="single" w:sz="4" w:space="1" w:color="auto"/>
          <w:right w:val="single" w:sz="4" w:space="1" w:color="auto"/>
        </w:pBdr>
        <w:spacing w:after="0"/>
        <w:rPr>
          <w:rFonts w:ascii="Calibri" w:hAnsi="Calibri" w:cs="Calibri"/>
          <w:b/>
          <w:color w:val="008000"/>
          <w:sz w:val="18"/>
        </w:rPr>
      </w:pPr>
      <w:r w:rsidRPr="00D7372C">
        <w:rPr>
          <w:rFonts w:ascii="Calibri" w:hAnsi="Calibri" w:cs="Calibri"/>
          <w:b/>
          <w:color w:val="008000"/>
          <w:sz w:val="18"/>
        </w:rPr>
        <w:t>It is proposed that solutions to address the above shortcomings are not pursued in Rel.18.</w:t>
      </w:r>
    </w:p>
    <w:p w:rsidR="00094CE3" w:rsidRDefault="00FA397A" w:rsidP="00FA397A">
      <w:pPr>
        <w:spacing w:before="240"/>
        <w:jc w:val="both"/>
        <w:rPr>
          <w:rFonts w:eastAsia="SimSun"/>
          <w:b/>
          <w:color w:val="000000"/>
          <w:lang w:eastAsia="zh-CN"/>
        </w:rPr>
      </w:pPr>
      <w:r w:rsidRPr="00E06E8F">
        <w:rPr>
          <w:b/>
        </w:rPr>
        <w:t xml:space="preserve">Observation </w:t>
      </w:r>
      <w:r>
        <w:rPr>
          <w:b/>
        </w:rPr>
        <w:t>3</w:t>
      </w:r>
      <w:r w:rsidRPr="00E06E8F">
        <w:rPr>
          <w:b/>
        </w:rPr>
        <w:t xml:space="preserve">: </w:t>
      </w:r>
      <w:r>
        <w:rPr>
          <w:b/>
        </w:rPr>
        <w:t>In Rel-18,</w:t>
      </w:r>
      <w:r w:rsidR="00824FAE">
        <w:rPr>
          <w:b/>
        </w:rPr>
        <w:t xml:space="preserve"> solutions for </w:t>
      </w:r>
      <w:r w:rsidR="00824FAE" w:rsidRPr="00824FAE">
        <w:rPr>
          <w:b/>
        </w:rPr>
        <w:t xml:space="preserve">MDT procedure enhancements </w:t>
      </w:r>
      <w:r w:rsidR="00824FAE">
        <w:rPr>
          <w:b/>
        </w:rPr>
        <w:t>are not pursued</w:t>
      </w:r>
      <w:r>
        <w:rPr>
          <w:rFonts w:eastAsia="SimSun"/>
          <w:b/>
          <w:color w:val="000000"/>
          <w:lang w:eastAsia="zh-CN"/>
        </w:rPr>
        <w:t>.</w:t>
      </w:r>
    </w:p>
    <w:p w:rsidR="00EB0FD6" w:rsidRDefault="000F521C" w:rsidP="000F521C">
      <w:pPr>
        <w:jc w:val="both"/>
        <w:rPr>
          <w:rFonts w:eastAsia="SimSun"/>
          <w:color w:val="000000"/>
          <w:lang w:eastAsia="zh-CN"/>
        </w:rPr>
      </w:pPr>
      <w:r>
        <w:rPr>
          <w:rFonts w:eastAsia="SimSun"/>
          <w:color w:val="000000"/>
          <w:lang w:eastAsia="zh-CN"/>
        </w:rPr>
        <w:t>Based on the observations made above, we think that</w:t>
      </w:r>
      <w:r w:rsidR="00EB0FD6">
        <w:rPr>
          <w:rFonts w:eastAsia="SimSun"/>
          <w:color w:val="000000"/>
          <w:lang w:eastAsia="zh-CN"/>
        </w:rPr>
        <w:t xml:space="preserve">, from RAN3 perspective, there is no </w:t>
      </w:r>
      <w:r w:rsidR="00173BEC">
        <w:rPr>
          <w:rFonts w:eastAsia="SimSun"/>
          <w:color w:val="000000"/>
          <w:lang w:eastAsia="zh-CN"/>
        </w:rPr>
        <w:t xml:space="preserve">need </w:t>
      </w:r>
      <w:r w:rsidR="00EB0FD6">
        <w:rPr>
          <w:rFonts w:eastAsia="SimSun"/>
          <w:color w:val="000000"/>
          <w:lang w:eastAsia="zh-CN"/>
        </w:rPr>
        <w:t xml:space="preserve">for SA2 to work in Rel-19 on </w:t>
      </w:r>
      <w:r w:rsidR="00EB0FD6" w:rsidRPr="00EB0FD6">
        <w:rPr>
          <w:rFonts w:eastAsia="SimSun"/>
          <w:color w:val="000000"/>
          <w:lang w:eastAsia="zh-CN"/>
        </w:rPr>
        <w:t>AI/ML cross-domain interaction/coordination aspects to support the AI-enabled RAN framework</w:t>
      </w:r>
      <w:r w:rsidR="00961701">
        <w:rPr>
          <w:rFonts w:eastAsia="SimSun"/>
          <w:color w:val="000000"/>
          <w:lang w:eastAsia="zh-CN"/>
        </w:rPr>
        <w:t xml:space="preserve"> developed in Rel-18</w:t>
      </w:r>
      <w:r w:rsidR="00EB0FD6">
        <w:rPr>
          <w:rFonts w:eastAsia="SimSun"/>
          <w:color w:val="000000"/>
          <w:lang w:eastAsia="zh-CN"/>
        </w:rPr>
        <w:t>.</w:t>
      </w:r>
    </w:p>
    <w:p w:rsidR="00EB0FD6" w:rsidRDefault="00EB0FD6" w:rsidP="000F521C">
      <w:pPr>
        <w:jc w:val="both"/>
        <w:rPr>
          <w:rFonts w:eastAsia="SimSun"/>
          <w:color w:val="000000"/>
          <w:lang w:eastAsia="zh-CN"/>
        </w:rPr>
      </w:pPr>
      <w:r>
        <w:rPr>
          <w:rFonts w:eastAsia="SimSun"/>
          <w:color w:val="000000"/>
          <w:lang w:eastAsia="zh-CN"/>
        </w:rPr>
        <w:t xml:space="preserve">It is proposed to agree the draft Reply LS to SA2 provided in </w:t>
      </w:r>
      <w:r>
        <w:rPr>
          <w:rFonts w:eastAsia="SimSun"/>
          <w:color w:val="000000"/>
          <w:lang w:eastAsia="zh-CN"/>
        </w:rPr>
        <w:fldChar w:fldCharType="begin"/>
      </w:r>
      <w:r>
        <w:rPr>
          <w:rFonts w:eastAsia="SimSun"/>
          <w:color w:val="000000"/>
          <w:lang w:eastAsia="zh-CN"/>
        </w:rPr>
        <w:instrText xml:space="preserve"> REF _Ref149655826 \r \h </w:instrText>
      </w:r>
      <w:r>
        <w:rPr>
          <w:rFonts w:eastAsia="SimSun"/>
          <w:color w:val="000000"/>
          <w:lang w:eastAsia="zh-CN"/>
        </w:rPr>
      </w:r>
      <w:r>
        <w:rPr>
          <w:rFonts w:eastAsia="SimSun"/>
          <w:color w:val="000000"/>
          <w:lang w:eastAsia="zh-CN"/>
        </w:rPr>
        <w:fldChar w:fldCharType="separate"/>
      </w:r>
      <w:r>
        <w:rPr>
          <w:rFonts w:eastAsia="SimSun"/>
          <w:color w:val="000000"/>
          <w:lang w:eastAsia="zh-CN"/>
        </w:rPr>
        <w:t>[6]</w:t>
      </w:r>
      <w:r>
        <w:rPr>
          <w:rFonts w:eastAsia="SimSun"/>
          <w:color w:val="000000"/>
          <w:lang w:eastAsia="zh-CN"/>
        </w:rPr>
        <w:fldChar w:fldCharType="end"/>
      </w:r>
      <w:r>
        <w:rPr>
          <w:rFonts w:eastAsia="SimSun"/>
          <w:color w:val="000000"/>
          <w:lang w:eastAsia="zh-CN"/>
        </w:rPr>
        <w:t xml:space="preserve"> which reflects the above understanding.</w:t>
      </w:r>
    </w:p>
    <w:p w:rsidR="00824FAE" w:rsidRPr="00EB0FD6" w:rsidRDefault="00EB0FD6" w:rsidP="000F521C">
      <w:pPr>
        <w:jc w:val="both"/>
        <w:rPr>
          <w:rFonts w:eastAsia="SimSun"/>
          <w:b/>
          <w:color w:val="000000"/>
          <w:lang w:eastAsia="zh-CN"/>
        </w:rPr>
      </w:pPr>
      <w:r w:rsidRPr="00046FB9">
        <w:rPr>
          <w:rFonts w:eastAsia="SimSun"/>
          <w:b/>
          <w:color w:val="000000"/>
          <w:lang w:eastAsia="zh-CN"/>
        </w:rPr>
        <w:t>Proposal: RAN3 to agree on the draft Reply LS to SA2 provided in R3-23</w:t>
      </w:r>
      <w:r w:rsidR="00046FB9" w:rsidRPr="00046FB9">
        <w:rPr>
          <w:rFonts w:eastAsia="SimSun"/>
          <w:b/>
          <w:color w:val="000000"/>
          <w:lang w:eastAsia="zh-CN"/>
        </w:rPr>
        <w:t>7377</w:t>
      </w:r>
      <w:r w:rsidRPr="00046FB9">
        <w:rPr>
          <w:rFonts w:eastAsia="SimSun"/>
          <w:b/>
          <w:color w:val="000000"/>
          <w:lang w:eastAsia="zh-CN"/>
        </w:rPr>
        <w:t>.</w:t>
      </w:r>
      <w:r w:rsidRPr="00EB0FD6">
        <w:rPr>
          <w:rFonts w:eastAsia="SimSun"/>
          <w:b/>
          <w:color w:val="000000"/>
          <w:lang w:eastAsia="zh-CN"/>
        </w:rPr>
        <w:t xml:space="preserve">  </w:t>
      </w:r>
    </w:p>
    <w:p w:rsidR="00132CF7" w:rsidRPr="007D3E81" w:rsidRDefault="00F60E9A" w:rsidP="00F60E9A">
      <w:pPr>
        <w:pStyle w:val="Heading1"/>
        <w:spacing w:before="0"/>
        <w:rPr>
          <w:rFonts w:eastAsia="SimSun"/>
          <w:lang w:eastAsia="zh-CN"/>
        </w:rPr>
      </w:pPr>
      <w:bookmarkStart w:id="11" w:name="_Toc423019950"/>
      <w:bookmarkStart w:id="12" w:name="_Toc423020279"/>
      <w:bookmarkStart w:id="13" w:name="_Toc423020296"/>
      <w:bookmarkEnd w:id="2"/>
      <w:bookmarkEnd w:id="3"/>
      <w:bookmarkEnd w:id="11"/>
      <w:bookmarkEnd w:id="12"/>
      <w:bookmarkEnd w:id="13"/>
      <w:r>
        <w:rPr>
          <w:rFonts w:eastAsia="SimSun"/>
          <w:lang w:eastAsia="zh-CN"/>
        </w:rPr>
        <w:t>3</w:t>
      </w:r>
      <w:r w:rsidR="00132CF7">
        <w:rPr>
          <w:rFonts w:eastAsia="SimSun"/>
          <w:lang w:eastAsia="zh-CN"/>
        </w:rPr>
        <w:t xml:space="preserve">. </w:t>
      </w:r>
      <w:r w:rsidR="00132CF7" w:rsidRPr="007D3E81">
        <w:rPr>
          <w:rFonts w:eastAsia="SimSun"/>
          <w:lang w:eastAsia="zh-CN"/>
        </w:rPr>
        <w:t>Conclusion</w:t>
      </w:r>
    </w:p>
    <w:p w:rsidR="00132CF7" w:rsidRDefault="00132CF7" w:rsidP="00EB0FD6">
      <w:pPr>
        <w:spacing w:after="0"/>
        <w:rPr>
          <w:lang w:eastAsia="zh-CN"/>
        </w:rPr>
      </w:pPr>
      <w:r>
        <w:rPr>
          <w:lang w:eastAsia="zh-CN"/>
        </w:rPr>
        <w:t>Based on the discussion in this paper, we make the following proposal:</w:t>
      </w:r>
    </w:p>
    <w:p w:rsidR="00EB0FD6" w:rsidRDefault="00EB0FD6" w:rsidP="00EB0FD6">
      <w:pPr>
        <w:spacing w:before="240" w:after="0"/>
        <w:jc w:val="both"/>
        <w:rPr>
          <w:rFonts w:eastAsia="SimSun"/>
          <w:b/>
          <w:color w:val="000000"/>
          <w:lang w:eastAsia="zh-CN"/>
        </w:rPr>
      </w:pPr>
      <w:r w:rsidRPr="00E06E8F">
        <w:rPr>
          <w:b/>
        </w:rPr>
        <w:t xml:space="preserve">Observation 1: Only WT1.4 in the draft </w:t>
      </w:r>
      <w:r w:rsidRPr="00E06E8F">
        <w:rPr>
          <w:rFonts w:eastAsia="SimSun"/>
          <w:b/>
          <w:color w:val="000000"/>
          <w:lang w:eastAsia="zh-CN"/>
        </w:rPr>
        <w:t xml:space="preserve">Rel-19 "SID on Core Network Enhanced Support for Artificial Intelligence (AI)/Machine Learning (ML)" from SA2 </w:t>
      </w:r>
      <w:r>
        <w:rPr>
          <w:rFonts w:eastAsia="SimSun"/>
          <w:b/>
          <w:color w:val="000000"/>
          <w:lang w:eastAsia="zh-CN"/>
        </w:rPr>
        <w:t xml:space="preserve">is in </w:t>
      </w:r>
      <w:r w:rsidRPr="00E06E8F">
        <w:rPr>
          <w:rFonts w:eastAsia="SimSun"/>
          <w:b/>
          <w:color w:val="000000"/>
          <w:lang w:eastAsia="zh-CN"/>
        </w:rPr>
        <w:t>RAN3</w:t>
      </w:r>
      <w:r>
        <w:rPr>
          <w:rFonts w:eastAsia="SimSun"/>
          <w:b/>
          <w:color w:val="000000"/>
          <w:lang w:eastAsia="zh-CN"/>
        </w:rPr>
        <w:t xml:space="preserve"> scope.</w:t>
      </w:r>
    </w:p>
    <w:p w:rsidR="00EB0FD6" w:rsidRDefault="00EB0FD6" w:rsidP="00EB0FD6">
      <w:pPr>
        <w:spacing w:before="240" w:after="0"/>
        <w:jc w:val="both"/>
        <w:rPr>
          <w:rFonts w:eastAsia="SimSun"/>
          <w:b/>
          <w:color w:val="000000"/>
          <w:lang w:eastAsia="zh-CN"/>
        </w:rPr>
      </w:pPr>
      <w:r w:rsidRPr="00E06E8F">
        <w:rPr>
          <w:b/>
        </w:rPr>
        <w:t xml:space="preserve">Observation </w:t>
      </w:r>
      <w:r>
        <w:rPr>
          <w:b/>
        </w:rPr>
        <w:t>2</w:t>
      </w:r>
      <w:r w:rsidRPr="00E06E8F">
        <w:rPr>
          <w:b/>
        </w:rPr>
        <w:t xml:space="preserve">: </w:t>
      </w:r>
      <w:r>
        <w:rPr>
          <w:b/>
        </w:rPr>
        <w:t>In Rel-18 only the NG-RAN non-split architecture is considered for AI/ML-enabled use cases, and the NG interface is out of the Rel-18 work on AI/ML for NG-RAN</w:t>
      </w:r>
      <w:r>
        <w:rPr>
          <w:rFonts w:eastAsia="SimSun"/>
          <w:b/>
          <w:color w:val="000000"/>
          <w:lang w:eastAsia="zh-CN"/>
        </w:rPr>
        <w:t>.</w:t>
      </w:r>
    </w:p>
    <w:p w:rsidR="00EB0FD6" w:rsidRDefault="00EB0FD6" w:rsidP="00EB0FD6">
      <w:pPr>
        <w:spacing w:before="240"/>
        <w:jc w:val="both"/>
        <w:rPr>
          <w:rFonts w:eastAsia="SimSun"/>
          <w:b/>
          <w:color w:val="000000"/>
          <w:lang w:eastAsia="zh-CN"/>
        </w:rPr>
      </w:pPr>
      <w:r w:rsidRPr="00E06E8F">
        <w:rPr>
          <w:b/>
        </w:rPr>
        <w:t xml:space="preserve">Observation </w:t>
      </w:r>
      <w:r>
        <w:rPr>
          <w:b/>
        </w:rPr>
        <w:t>3</w:t>
      </w:r>
      <w:r w:rsidRPr="00E06E8F">
        <w:rPr>
          <w:b/>
        </w:rPr>
        <w:t xml:space="preserve">: </w:t>
      </w:r>
      <w:r>
        <w:rPr>
          <w:b/>
        </w:rPr>
        <w:t xml:space="preserve">In Rel-18, solutions for </w:t>
      </w:r>
      <w:r w:rsidRPr="00824FAE">
        <w:rPr>
          <w:b/>
        </w:rPr>
        <w:t xml:space="preserve">MDT procedure enhancements </w:t>
      </w:r>
      <w:r>
        <w:rPr>
          <w:b/>
        </w:rPr>
        <w:t>are not pursued</w:t>
      </w:r>
      <w:r>
        <w:rPr>
          <w:rFonts w:eastAsia="SimSun"/>
          <w:b/>
          <w:color w:val="000000"/>
          <w:lang w:eastAsia="zh-CN"/>
        </w:rPr>
        <w:t>.</w:t>
      </w:r>
    </w:p>
    <w:p w:rsidR="00EB0FD6" w:rsidRPr="00EB0FD6" w:rsidRDefault="00EB0FD6" w:rsidP="00EB0FD6">
      <w:pPr>
        <w:jc w:val="both"/>
        <w:rPr>
          <w:rFonts w:eastAsia="SimSun"/>
          <w:b/>
          <w:color w:val="000000"/>
          <w:lang w:eastAsia="zh-CN"/>
        </w:rPr>
      </w:pPr>
      <w:r w:rsidRPr="00046FB9">
        <w:rPr>
          <w:rFonts w:eastAsia="SimSun"/>
          <w:b/>
          <w:color w:val="000000"/>
          <w:lang w:eastAsia="zh-CN"/>
        </w:rPr>
        <w:t>Proposal: RAN3 to agree on the draft Reply LS to SA2 provided in R3-23</w:t>
      </w:r>
      <w:r w:rsidR="00046FB9" w:rsidRPr="00046FB9">
        <w:rPr>
          <w:rFonts w:eastAsia="SimSun"/>
          <w:b/>
          <w:color w:val="000000"/>
          <w:lang w:eastAsia="zh-CN"/>
        </w:rPr>
        <w:t>7377</w:t>
      </w:r>
      <w:r w:rsidRPr="00046FB9">
        <w:rPr>
          <w:rFonts w:eastAsia="SimSun"/>
          <w:b/>
          <w:color w:val="000000"/>
          <w:lang w:eastAsia="zh-CN"/>
        </w:rPr>
        <w:t>.</w:t>
      </w:r>
      <w:r w:rsidRPr="00EB0FD6">
        <w:rPr>
          <w:rFonts w:eastAsia="SimSun"/>
          <w:b/>
          <w:color w:val="000000"/>
          <w:lang w:eastAsia="zh-CN"/>
        </w:rPr>
        <w:t xml:space="preserve">  </w:t>
      </w:r>
    </w:p>
    <w:p w:rsidR="00132CF7" w:rsidRPr="007D3E81" w:rsidRDefault="00F60E9A" w:rsidP="00132CF7">
      <w:pPr>
        <w:pStyle w:val="Heading1"/>
      </w:pPr>
      <w:r>
        <w:t>4</w:t>
      </w:r>
      <w:r w:rsidR="00132CF7">
        <w:t xml:space="preserve">. </w:t>
      </w:r>
      <w:r w:rsidR="00132CF7" w:rsidRPr="007D3E81">
        <w:t>Reference</w:t>
      </w:r>
    </w:p>
    <w:p w:rsidR="0009466C" w:rsidRDefault="00544FE6" w:rsidP="006A6049">
      <w:pPr>
        <w:numPr>
          <w:ilvl w:val="0"/>
          <w:numId w:val="11"/>
        </w:numPr>
        <w:spacing w:after="120"/>
        <w:jc w:val="both"/>
      </w:pPr>
      <w:bookmarkStart w:id="14" w:name="_Ref149648326"/>
      <w:bookmarkEnd w:id="0"/>
      <w:r>
        <w:t>R</w:t>
      </w:r>
      <w:r w:rsidR="000D3B22">
        <w:t>3-237155, (S2-2311921) LS on AI/</w:t>
      </w:r>
      <w:bookmarkStart w:id="15" w:name="_GoBack"/>
      <w:bookmarkEnd w:id="15"/>
      <w:r w:rsidR="000D3B22">
        <w:t>ML Core Network enhancements, Qualcomm</w:t>
      </w:r>
      <w:bookmarkEnd w:id="14"/>
    </w:p>
    <w:p w:rsidR="00AE4510" w:rsidRDefault="00AE4510" w:rsidP="006A6049">
      <w:pPr>
        <w:numPr>
          <w:ilvl w:val="0"/>
          <w:numId w:val="11"/>
        </w:numPr>
        <w:spacing w:after="120"/>
        <w:jc w:val="both"/>
      </w:pPr>
      <w:bookmarkStart w:id="16" w:name="_Ref149649553"/>
      <w:r w:rsidRPr="00AE4510">
        <w:t>S2-2310034</w:t>
      </w:r>
      <w:r>
        <w:t xml:space="preserve">, </w:t>
      </w:r>
      <w:r w:rsidRPr="00AE4510">
        <w:t>New SID on Artificial Intelligence (AI)/Machine Learning (ML) for 5GS Service to enable 5GC and Air interface Intelligence</w:t>
      </w:r>
      <w:r>
        <w:t>, Qualcomm</w:t>
      </w:r>
      <w:bookmarkEnd w:id="16"/>
    </w:p>
    <w:p w:rsidR="00593B6B" w:rsidRDefault="00593B6B" w:rsidP="00593B6B">
      <w:pPr>
        <w:numPr>
          <w:ilvl w:val="0"/>
          <w:numId w:val="11"/>
        </w:numPr>
        <w:jc w:val="both"/>
        <w:rPr>
          <w:lang w:eastAsia="zh-CN"/>
        </w:rPr>
      </w:pPr>
      <w:bookmarkStart w:id="17" w:name="_Ref145690677"/>
      <w:r w:rsidRPr="00553D5A">
        <w:rPr>
          <w:lang w:eastAsia="zh-CN"/>
        </w:rPr>
        <w:t>3GPP RAN3#12</w:t>
      </w:r>
      <w:r>
        <w:rPr>
          <w:lang w:eastAsia="zh-CN"/>
        </w:rPr>
        <w:t>1bis</w:t>
      </w:r>
      <w:r w:rsidRPr="00553D5A">
        <w:rPr>
          <w:lang w:eastAsia="zh-CN"/>
        </w:rPr>
        <w:t xml:space="preserve"> Chairman’s notes (RAN3_12</w:t>
      </w:r>
      <w:r>
        <w:rPr>
          <w:lang w:eastAsia="zh-CN"/>
        </w:rPr>
        <w:t>1bis</w:t>
      </w:r>
      <w:r w:rsidRPr="00553D5A">
        <w:rPr>
          <w:lang w:eastAsia="zh-CN"/>
        </w:rPr>
        <w:t>_agenda_2023</w:t>
      </w:r>
      <w:r>
        <w:rPr>
          <w:lang w:eastAsia="zh-CN"/>
        </w:rPr>
        <w:t>1013</w:t>
      </w:r>
      <w:r w:rsidRPr="00553D5A">
        <w:rPr>
          <w:lang w:eastAsia="zh-CN"/>
        </w:rPr>
        <w:t>_EOM1.doc)</w:t>
      </w:r>
      <w:bookmarkEnd w:id="17"/>
    </w:p>
    <w:p w:rsidR="00593B6B" w:rsidRDefault="00593B6B" w:rsidP="00593B6B">
      <w:pPr>
        <w:numPr>
          <w:ilvl w:val="0"/>
          <w:numId w:val="11"/>
        </w:numPr>
        <w:jc w:val="both"/>
        <w:rPr>
          <w:lang w:eastAsia="zh-CN"/>
        </w:rPr>
      </w:pPr>
      <w:bookmarkStart w:id="18" w:name="_Ref149658014"/>
      <w:r w:rsidRPr="00553D5A">
        <w:rPr>
          <w:lang w:eastAsia="zh-CN"/>
        </w:rPr>
        <w:t>3GPP RAN3#1</w:t>
      </w:r>
      <w:r>
        <w:rPr>
          <w:lang w:eastAsia="zh-CN"/>
        </w:rPr>
        <w:t>19 C</w:t>
      </w:r>
      <w:r w:rsidRPr="00553D5A">
        <w:rPr>
          <w:lang w:eastAsia="zh-CN"/>
        </w:rPr>
        <w:t>hairman’s notes (RAN3_</w:t>
      </w:r>
      <w:r>
        <w:rPr>
          <w:lang w:eastAsia="zh-CN"/>
        </w:rPr>
        <w:t>119</w:t>
      </w:r>
      <w:r w:rsidRPr="00553D5A">
        <w:rPr>
          <w:lang w:eastAsia="zh-CN"/>
        </w:rPr>
        <w:t>_agenda_2023</w:t>
      </w:r>
      <w:r>
        <w:rPr>
          <w:lang w:eastAsia="zh-CN"/>
        </w:rPr>
        <w:t>0303</w:t>
      </w:r>
      <w:r w:rsidRPr="00553D5A">
        <w:rPr>
          <w:lang w:eastAsia="zh-CN"/>
        </w:rPr>
        <w:t>_EOM</w:t>
      </w:r>
      <w:r>
        <w:rPr>
          <w:lang w:eastAsia="zh-CN"/>
        </w:rPr>
        <w:t>2</w:t>
      </w:r>
      <w:r w:rsidRPr="00553D5A">
        <w:rPr>
          <w:lang w:eastAsia="zh-CN"/>
        </w:rPr>
        <w:t>.doc)</w:t>
      </w:r>
      <w:bookmarkEnd w:id="18"/>
    </w:p>
    <w:p w:rsidR="00094CE3" w:rsidRDefault="00094CE3" w:rsidP="00094CE3">
      <w:pPr>
        <w:numPr>
          <w:ilvl w:val="0"/>
          <w:numId w:val="11"/>
        </w:numPr>
        <w:jc w:val="both"/>
        <w:rPr>
          <w:lang w:eastAsia="zh-CN"/>
        </w:rPr>
      </w:pPr>
      <w:bookmarkStart w:id="19" w:name="_Ref149659681"/>
      <w:r w:rsidRPr="00553D5A">
        <w:rPr>
          <w:lang w:eastAsia="zh-CN"/>
        </w:rPr>
        <w:t>3GPP RAN3#</w:t>
      </w:r>
      <w:r>
        <w:rPr>
          <w:lang w:eastAsia="zh-CN"/>
        </w:rPr>
        <w:t>121 C</w:t>
      </w:r>
      <w:r w:rsidRPr="00553D5A">
        <w:rPr>
          <w:lang w:eastAsia="zh-CN"/>
        </w:rPr>
        <w:t>hairman’s notes (RAN3_</w:t>
      </w:r>
      <w:r>
        <w:rPr>
          <w:lang w:eastAsia="zh-CN"/>
        </w:rPr>
        <w:t>121</w:t>
      </w:r>
      <w:r w:rsidRPr="00553D5A">
        <w:rPr>
          <w:lang w:eastAsia="zh-CN"/>
        </w:rPr>
        <w:t>_agenda_2023</w:t>
      </w:r>
      <w:r>
        <w:rPr>
          <w:lang w:eastAsia="zh-CN"/>
        </w:rPr>
        <w:t>0825</w:t>
      </w:r>
      <w:r w:rsidRPr="00553D5A">
        <w:rPr>
          <w:lang w:eastAsia="zh-CN"/>
        </w:rPr>
        <w:t>_EOM</w:t>
      </w:r>
      <w:r>
        <w:rPr>
          <w:lang w:eastAsia="zh-CN"/>
        </w:rPr>
        <w:t>1</w:t>
      </w:r>
      <w:r w:rsidRPr="00553D5A">
        <w:rPr>
          <w:lang w:eastAsia="zh-CN"/>
        </w:rPr>
        <w:t>.doc)</w:t>
      </w:r>
    </w:p>
    <w:p w:rsidR="00822558" w:rsidRPr="00046FB9" w:rsidRDefault="00822558" w:rsidP="006A6049">
      <w:pPr>
        <w:numPr>
          <w:ilvl w:val="0"/>
          <w:numId w:val="11"/>
        </w:numPr>
        <w:spacing w:after="120"/>
        <w:jc w:val="both"/>
      </w:pPr>
      <w:bookmarkStart w:id="20" w:name="_Ref149655826"/>
      <w:bookmarkEnd w:id="19"/>
      <w:r w:rsidRPr="00046FB9">
        <w:t>R3-23</w:t>
      </w:r>
      <w:r w:rsidR="00046FB9" w:rsidRPr="00046FB9">
        <w:t>7377</w:t>
      </w:r>
      <w:r w:rsidRPr="00046FB9">
        <w:t xml:space="preserve">, </w:t>
      </w:r>
      <w:r w:rsidR="00357999">
        <w:t xml:space="preserve">[Draft] </w:t>
      </w:r>
      <w:r w:rsidRPr="00046FB9">
        <w:t>Reply to R3-237155 (S2-2311921) on LS on AIML Core Network enhancements, Huawei</w:t>
      </w:r>
      <w:bookmarkEnd w:id="20"/>
    </w:p>
    <w:sectPr w:rsidR="00822558" w:rsidRPr="00046FB9">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6902" w:rsidRDefault="002A6902">
      <w:r>
        <w:separator/>
      </w:r>
    </w:p>
  </w:endnote>
  <w:endnote w:type="continuationSeparator" w:id="0">
    <w:p w:rsidR="002A6902" w:rsidRDefault="002A6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853" w:rsidRDefault="000D08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6902" w:rsidRDefault="002A6902">
      <w:r>
        <w:separator/>
      </w:r>
    </w:p>
  </w:footnote>
  <w:footnote w:type="continuationSeparator" w:id="0">
    <w:p w:rsidR="002A6902" w:rsidRDefault="002A6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D62EB0"/>
    <w:multiLevelType w:val="hybridMultilevel"/>
    <w:tmpl w:val="D63409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5940FB0"/>
    <w:multiLevelType w:val="hybridMultilevel"/>
    <w:tmpl w:val="E85237EE"/>
    <w:lvl w:ilvl="0" w:tplc="CECCEC58">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CECCEC58">
      <w:numFmt w:val="bullet"/>
      <w:lvlText w:val="-"/>
      <w:lvlJc w:val="left"/>
      <w:pPr>
        <w:ind w:left="1680" w:hanging="420"/>
      </w:pPr>
      <w:rPr>
        <w:rFonts w:ascii="Calibri" w:eastAsia="SimSun"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C6139"/>
    <w:multiLevelType w:val="hybridMultilevel"/>
    <w:tmpl w:val="09C4E3A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DF323C2C">
      <w:numFmt w:val="bullet"/>
      <w:lvlText w:val="-"/>
      <w:lvlJc w:val="left"/>
      <w:pPr>
        <w:ind w:left="2880" w:hanging="360"/>
      </w:pPr>
      <w:rPr>
        <w:rFonts w:ascii="Arial" w:eastAsia="DengXian" w:hAnsi="Arial" w:cs="Arial"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125DD1"/>
    <w:multiLevelType w:val="hybridMultilevel"/>
    <w:tmpl w:val="A5BC8902"/>
    <w:lvl w:ilvl="0" w:tplc="041D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563D28"/>
    <w:multiLevelType w:val="hybridMultilevel"/>
    <w:tmpl w:val="EDFA4B6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6A34518"/>
    <w:multiLevelType w:val="hybridMultilevel"/>
    <w:tmpl w:val="EDFA4B6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57D127B"/>
    <w:multiLevelType w:val="hybridMultilevel"/>
    <w:tmpl w:val="02442684"/>
    <w:lvl w:ilvl="0" w:tplc="40AA3ED4">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5888DB46"/>
    <w:lvl w:ilvl="0" w:tplc="4CA85A1E">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54DF246C"/>
    <w:multiLevelType w:val="hybridMultilevel"/>
    <w:tmpl w:val="2EB2CB3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820602"/>
    <w:multiLevelType w:val="hybridMultilevel"/>
    <w:tmpl w:val="2A1009A6"/>
    <w:lvl w:ilvl="0" w:tplc="47D4F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E67722"/>
    <w:multiLevelType w:val="hybridMultilevel"/>
    <w:tmpl w:val="EEACF12E"/>
    <w:lvl w:ilvl="0" w:tplc="6AB03CF8">
      <w:start w:val="1"/>
      <w:numFmt w:val="decimal"/>
      <w:lvlText w:val="[%1]"/>
      <w:lvlJc w:val="left"/>
      <w:pPr>
        <w:ind w:left="420" w:hanging="420"/>
      </w:pPr>
      <w:rPr>
        <w:rFonts w:hint="default"/>
        <w:sz w:val="21"/>
        <w:szCs w:val="16"/>
      </w:rPr>
    </w:lvl>
    <w:lvl w:ilvl="1" w:tplc="EED27C3A">
      <w:numFmt w:val="bullet"/>
      <w:lvlText w:val="•"/>
      <w:lvlJc w:val="left"/>
      <w:pPr>
        <w:ind w:left="780" w:hanging="360"/>
      </w:pPr>
      <w:rPr>
        <w:rFonts w:ascii="Times New Roman" w:eastAsia="Times New Roman" w:hAnsi="Times New Roman" w:cs="Times New Roman" w:hint="default"/>
      </w:r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2" w15:restartNumberingAfterBreak="0">
    <w:nsid w:val="7D044AE5"/>
    <w:multiLevelType w:val="hybridMultilevel"/>
    <w:tmpl w:val="3D0A29C0"/>
    <w:lvl w:ilvl="0" w:tplc="CE065E8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18"/>
  </w:num>
  <w:num w:numId="5">
    <w:abstractNumId w:val="0"/>
  </w:num>
  <w:num w:numId="6">
    <w:abstractNumId w:val="4"/>
  </w:num>
  <w:num w:numId="7">
    <w:abstractNumId w:val="13"/>
  </w:num>
  <w:num w:numId="8">
    <w:abstractNumId w:val="15"/>
  </w:num>
  <w:num w:numId="9">
    <w:abstractNumId w:val="12"/>
  </w:num>
  <w:num w:numId="10">
    <w:abstractNumId w:val="16"/>
  </w:num>
  <w:num w:numId="11">
    <w:abstractNumId w:val="21"/>
  </w:num>
  <w:num w:numId="12">
    <w:abstractNumId w:val="9"/>
  </w:num>
  <w:num w:numId="13">
    <w:abstractNumId w:val="17"/>
  </w:num>
  <w:num w:numId="14">
    <w:abstractNumId w:val="20"/>
  </w:num>
  <w:num w:numId="15">
    <w:abstractNumId w:val="7"/>
  </w:num>
  <w:num w:numId="16">
    <w:abstractNumId w:val="10"/>
  </w:num>
  <w:num w:numId="17">
    <w:abstractNumId w:val="22"/>
  </w:num>
  <w:num w:numId="18">
    <w:abstractNumId w:val="16"/>
    <w:lvlOverride w:ilvl="0">
      <w:startOverride w:val="1"/>
    </w:lvlOverride>
  </w:num>
  <w:num w:numId="19">
    <w:abstractNumId w:val="19"/>
  </w:num>
  <w:num w:numId="20">
    <w:abstractNumId w:val="11"/>
  </w:num>
  <w:num w:numId="21">
    <w:abstractNumId w:val="6"/>
  </w:num>
  <w:num w:numId="22">
    <w:abstractNumId w:val="3"/>
  </w:num>
  <w:num w:numId="23">
    <w:abstractNumId w:val="5"/>
  </w:num>
  <w:num w:numId="24">
    <w:abstractNumId w:val="14"/>
  </w:num>
  <w:num w:numId="25">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la Goldner">
    <w15:presenceInfo w15:providerId="AD" w15:userId="S::v-alla.goldner@oppo.com::d4e4f1a5-9451-4209-84b9-92b0f0742e44"/>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8D"/>
    <w:rsid w:val="00000537"/>
    <w:rsid w:val="00000823"/>
    <w:rsid w:val="00001940"/>
    <w:rsid w:val="00002862"/>
    <w:rsid w:val="000029F6"/>
    <w:rsid w:val="00002C5F"/>
    <w:rsid w:val="00003904"/>
    <w:rsid w:val="00003DF6"/>
    <w:rsid w:val="00003FCF"/>
    <w:rsid w:val="00004258"/>
    <w:rsid w:val="000044DA"/>
    <w:rsid w:val="0000613E"/>
    <w:rsid w:val="00006684"/>
    <w:rsid w:val="000068B2"/>
    <w:rsid w:val="000068C4"/>
    <w:rsid w:val="00006AA0"/>
    <w:rsid w:val="000110CA"/>
    <w:rsid w:val="00011674"/>
    <w:rsid w:val="000118F6"/>
    <w:rsid w:val="00013CB8"/>
    <w:rsid w:val="00014D1E"/>
    <w:rsid w:val="00014FFD"/>
    <w:rsid w:val="00015330"/>
    <w:rsid w:val="0001537A"/>
    <w:rsid w:val="0001565F"/>
    <w:rsid w:val="0001631A"/>
    <w:rsid w:val="00016AC9"/>
    <w:rsid w:val="0001701A"/>
    <w:rsid w:val="00017C43"/>
    <w:rsid w:val="000205C0"/>
    <w:rsid w:val="00020BFF"/>
    <w:rsid w:val="000224E8"/>
    <w:rsid w:val="00022E4A"/>
    <w:rsid w:val="00023E5C"/>
    <w:rsid w:val="00024146"/>
    <w:rsid w:val="00025434"/>
    <w:rsid w:val="00025767"/>
    <w:rsid w:val="0002747B"/>
    <w:rsid w:val="00030A4D"/>
    <w:rsid w:val="0003101D"/>
    <w:rsid w:val="00031567"/>
    <w:rsid w:val="00032AB8"/>
    <w:rsid w:val="0003419C"/>
    <w:rsid w:val="000346B7"/>
    <w:rsid w:val="000357E9"/>
    <w:rsid w:val="0003745D"/>
    <w:rsid w:val="000376DB"/>
    <w:rsid w:val="00037B33"/>
    <w:rsid w:val="00040B64"/>
    <w:rsid w:val="0004127F"/>
    <w:rsid w:val="000421C4"/>
    <w:rsid w:val="0004230D"/>
    <w:rsid w:val="00043BC5"/>
    <w:rsid w:val="000442D9"/>
    <w:rsid w:val="000443DA"/>
    <w:rsid w:val="00044517"/>
    <w:rsid w:val="00044562"/>
    <w:rsid w:val="000455E9"/>
    <w:rsid w:val="0004597B"/>
    <w:rsid w:val="000460B7"/>
    <w:rsid w:val="000468A5"/>
    <w:rsid w:val="00046FB9"/>
    <w:rsid w:val="000473BF"/>
    <w:rsid w:val="00047A59"/>
    <w:rsid w:val="00047A86"/>
    <w:rsid w:val="00047D2B"/>
    <w:rsid w:val="000502EF"/>
    <w:rsid w:val="0005055D"/>
    <w:rsid w:val="00052018"/>
    <w:rsid w:val="000520DD"/>
    <w:rsid w:val="00052549"/>
    <w:rsid w:val="00053B4A"/>
    <w:rsid w:val="0005476A"/>
    <w:rsid w:val="00054CEB"/>
    <w:rsid w:val="000558DD"/>
    <w:rsid w:val="00055C90"/>
    <w:rsid w:val="00057F83"/>
    <w:rsid w:val="00061B84"/>
    <w:rsid w:val="000622D3"/>
    <w:rsid w:val="00062A3B"/>
    <w:rsid w:val="00064173"/>
    <w:rsid w:val="00064F4E"/>
    <w:rsid w:val="000655EF"/>
    <w:rsid w:val="00066145"/>
    <w:rsid w:val="0006630E"/>
    <w:rsid w:val="00066BB4"/>
    <w:rsid w:val="00067FFA"/>
    <w:rsid w:val="00070906"/>
    <w:rsid w:val="00070CDD"/>
    <w:rsid w:val="00070E8B"/>
    <w:rsid w:val="00071EBD"/>
    <w:rsid w:val="00072B32"/>
    <w:rsid w:val="00072EDF"/>
    <w:rsid w:val="000737BB"/>
    <w:rsid w:val="00073C97"/>
    <w:rsid w:val="00074397"/>
    <w:rsid w:val="00074D96"/>
    <w:rsid w:val="00075247"/>
    <w:rsid w:val="00075D7A"/>
    <w:rsid w:val="00076E9F"/>
    <w:rsid w:val="00076F78"/>
    <w:rsid w:val="00080046"/>
    <w:rsid w:val="00080640"/>
    <w:rsid w:val="00081386"/>
    <w:rsid w:val="00081C37"/>
    <w:rsid w:val="00083024"/>
    <w:rsid w:val="000832CF"/>
    <w:rsid w:val="00083842"/>
    <w:rsid w:val="00083866"/>
    <w:rsid w:val="000841CC"/>
    <w:rsid w:val="000843D9"/>
    <w:rsid w:val="0008444E"/>
    <w:rsid w:val="00084F0C"/>
    <w:rsid w:val="00084F5E"/>
    <w:rsid w:val="00085DF3"/>
    <w:rsid w:val="00086B96"/>
    <w:rsid w:val="0009173A"/>
    <w:rsid w:val="00091874"/>
    <w:rsid w:val="000918C5"/>
    <w:rsid w:val="000934DC"/>
    <w:rsid w:val="00093E22"/>
    <w:rsid w:val="0009466C"/>
    <w:rsid w:val="00094829"/>
    <w:rsid w:val="00094CC5"/>
    <w:rsid w:val="00094CE3"/>
    <w:rsid w:val="00095E83"/>
    <w:rsid w:val="00096818"/>
    <w:rsid w:val="0009758B"/>
    <w:rsid w:val="0009762D"/>
    <w:rsid w:val="00097964"/>
    <w:rsid w:val="00097992"/>
    <w:rsid w:val="00097FD1"/>
    <w:rsid w:val="000A00D3"/>
    <w:rsid w:val="000A06E8"/>
    <w:rsid w:val="000A0E43"/>
    <w:rsid w:val="000A10EB"/>
    <w:rsid w:val="000A1E93"/>
    <w:rsid w:val="000A2D62"/>
    <w:rsid w:val="000A2D64"/>
    <w:rsid w:val="000A2EA0"/>
    <w:rsid w:val="000A337E"/>
    <w:rsid w:val="000A3769"/>
    <w:rsid w:val="000A394F"/>
    <w:rsid w:val="000A3CD7"/>
    <w:rsid w:val="000A4C5A"/>
    <w:rsid w:val="000A689E"/>
    <w:rsid w:val="000A6CBD"/>
    <w:rsid w:val="000A7ED9"/>
    <w:rsid w:val="000B10EA"/>
    <w:rsid w:val="000B13E4"/>
    <w:rsid w:val="000B22CE"/>
    <w:rsid w:val="000B3A76"/>
    <w:rsid w:val="000B48A6"/>
    <w:rsid w:val="000B4B4A"/>
    <w:rsid w:val="000B54C1"/>
    <w:rsid w:val="000B5774"/>
    <w:rsid w:val="000B5F7E"/>
    <w:rsid w:val="000B78CC"/>
    <w:rsid w:val="000C00E1"/>
    <w:rsid w:val="000C3850"/>
    <w:rsid w:val="000C4045"/>
    <w:rsid w:val="000C42DD"/>
    <w:rsid w:val="000C4E93"/>
    <w:rsid w:val="000C6651"/>
    <w:rsid w:val="000C6CBB"/>
    <w:rsid w:val="000C6D76"/>
    <w:rsid w:val="000C6E31"/>
    <w:rsid w:val="000C7168"/>
    <w:rsid w:val="000C7728"/>
    <w:rsid w:val="000D0344"/>
    <w:rsid w:val="000D0853"/>
    <w:rsid w:val="000D3330"/>
    <w:rsid w:val="000D3B22"/>
    <w:rsid w:val="000D3B23"/>
    <w:rsid w:val="000D3FE4"/>
    <w:rsid w:val="000D468C"/>
    <w:rsid w:val="000D507C"/>
    <w:rsid w:val="000D5965"/>
    <w:rsid w:val="000D5EC9"/>
    <w:rsid w:val="000E02F8"/>
    <w:rsid w:val="000E07BF"/>
    <w:rsid w:val="000E0A05"/>
    <w:rsid w:val="000E13C9"/>
    <w:rsid w:val="000E301C"/>
    <w:rsid w:val="000E3048"/>
    <w:rsid w:val="000E3370"/>
    <w:rsid w:val="000E33C3"/>
    <w:rsid w:val="000E4329"/>
    <w:rsid w:val="000E558F"/>
    <w:rsid w:val="000E7745"/>
    <w:rsid w:val="000E7C81"/>
    <w:rsid w:val="000F025B"/>
    <w:rsid w:val="000F049F"/>
    <w:rsid w:val="000F09C1"/>
    <w:rsid w:val="000F1FC4"/>
    <w:rsid w:val="000F397B"/>
    <w:rsid w:val="000F446E"/>
    <w:rsid w:val="000F5047"/>
    <w:rsid w:val="000F521C"/>
    <w:rsid w:val="000F5D82"/>
    <w:rsid w:val="000F6260"/>
    <w:rsid w:val="000F6965"/>
    <w:rsid w:val="000F6E6D"/>
    <w:rsid w:val="000F7A9D"/>
    <w:rsid w:val="000F7B91"/>
    <w:rsid w:val="00100151"/>
    <w:rsid w:val="00100609"/>
    <w:rsid w:val="00100BFE"/>
    <w:rsid w:val="00101A71"/>
    <w:rsid w:val="00101C00"/>
    <w:rsid w:val="00101C0B"/>
    <w:rsid w:val="001024B9"/>
    <w:rsid w:val="00102E15"/>
    <w:rsid w:val="001053B5"/>
    <w:rsid w:val="0010634F"/>
    <w:rsid w:val="0010747F"/>
    <w:rsid w:val="001074B4"/>
    <w:rsid w:val="00107EFF"/>
    <w:rsid w:val="00107FF6"/>
    <w:rsid w:val="00110973"/>
    <w:rsid w:val="00110C83"/>
    <w:rsid w:val="00110CE9"/>
    <w:rsid w:val="001119E6"/>
    <w:rsid w:val="00112C1D"/>
    <w:rsid w:val="00112F20"/>
    <w:rsid w:val="001133CF"/>
    <w:rsid w:val="00113571"/>
    <w:rsid w:val="00113982"/>
    <w:rsid w:val="00114EB0"/>
    <w:rsid w:val="0011629A"/>
    <w:rsid w:val="001168C9"/>
    <w:rsid w:val="001177F1"/>
    <w:rsid w:val="00117B42"/>
    <w:rsid w:val="00117E84"/>
    <w:rsid w:val="00120511"/>
    <w:rsid w:val="0012085D"/>
    <w:rsid w:val="00121CA2"/>
    <w:rsid w:val="0012227B"/>
    <w:rsid w:val="001227E7"/>
    <w:rsid w:val="00123073"/>
    <w:rsid w:val="00123659"/>
    <w:rsid w:val="0012396E"/>
    <w:rsid w:val="00124CB1"/>
    <w:rsid w:val="00125328"/>
    <w:rsid w:val="00125A22"/>
    <w:rsid w:val="00126539"/>
    <w:rsid w:val="00126BF7"/>
    <w:rsid w:val="0013091C"/>
    <w:rsid w:val="00130C8A"/>
    <w:rsid w:val="001312D1"/>
    <w:rsid w:val="0013156C"/>
    <w:rsid w:val="00131814"/>
    <w:rsid w:val="00131EA5"/>
    <w:rsid w:val="00132039"/>
    <w:rsid w:val="0013204A"/>
    <w:rsid w:val="00132625"/>
    <w:rsid w:val="00132CF7"/>
    <w:rsid w:val="00134543"/>
    <w:rsid w:val="00135B09"/>
    <w:rsid w:val="001373B4"/>
    <w:rsid w:val="00140232"/>
    <w:rsid w:val="0014087A"/>
    <w:rsid w:val="00141333"/>
    <w:rsid w:val="00141DD6"/>
    <w:rsid w:val="001432D9"/>
    <w:rsid w:val="00144AA6"/>
    <w:rsid w:val="001451CA"/>
    <w:rsid w:val="001454C0"/>
    <w:rsid w:val="00145BD9"/>
    <w:rsid w:val="0014638D"/>
    <w:rsid w:val="0014699E"/>
    <w:rsid w:val="00150261"/>
    <w:rsid w:val="0015093A"/>
    <w:rsid w:val="00150D70"/>
    <w:rsid w:val="00150FD5"/>
    <w:rsid w:val="00152608"/>
    <w:rsid w:val="001551A2"/>
    <w:rsid w:val="0015526C"/>
    <w:rsid w:val="00157372"/>
    <w:rsid w:val="00157848"/>
    <w:rsid w:val="0016006A"/>
    <w:rsid w:val="0016044E"/>
    <w:rsid w:val="00160B5F"/>
    <w:rsid w:val="00160DF5"/>
    <w:rsid w:val="0016171D"/>
    <w:rsid w:val="00162F06"/>
    <w:rsid w:val="001636D5"/>
    <w:rsid w:val="001637F6"/>
    <w:rsid w:val="00163EEC"/>
    <w:rsid w:val="00165014"/>
    <w:rsid w:val="00165EB9"/>
    <w:rsid w:val="001679FD"/>
    <w:rsid w:val="0017073D"/>
    <w:rsid w:val="0017100B"/>
    <w:rsid w:val="00171F68"/>
    <w:rsid w:val="00173426"/>
    <w:rsid w:val="00173A5D"/>
    <w:rsid w:val="00173BEC"/>
    <w:rsid w:val="00174AB0"/>
    <w:rsid w:val="00177369"/>
    <w:rsid w:val="001775C4"/>
    <w:rsid w:val="001778DC"/>
    <w:rsid w:val="00177D36"/>
    <w:rsid w:val="00177ED9"/>
    <w:rsid w:val="0018017B"/>
    <w:rsid w:val="00181069"/>
    <w:rsid w:val="001822DC"/>
    <w:rsid w:val="001831F5"/>
    <w:rsid w:val="0018356B"/>
    <w:rsid w:val="001836D2"/>
    <w:rsid w:val="001842B6"/>
    <w:rsid w:val="00184C06"/>
    <w:rsid w:val="00184EF7"/>
    <w:rsid w:val="00185A40"/>
    <w:rsid w:val="001860A0"/>
    <w:rsid w:val="0018705C"/>
    <w:rsid w:val="0019042C"/>
    <w:rsid w:val="00191EDB"/>
    <w:rsid w:val="0019227A"/>
    <w:rsid w:val="00192620"/>
    <w:rsid w:val="0019331B"/>
    <w:rsid w:val="00193CA0"/>
    <w:rsid w:val="00194454"/>
    <w:rsid w:val="00195650"/>
    <w:rsid w:val="001977C8"/>
    <w:rsid w:val="00197C7B"/>
    <w:rsid w:val="001A1B88"/>
    <w:rsid w:val="001A1F92"/>
    <w:rsid w:val="001A2382"/>
    <w:rsid w:val="001A3158"/>
    <w:rsid w:val="001A34F0"/>
    <w:rsid w:val="001A38C1"/>
    <w:rsid w:val="001A43E1"/>
    <w:rsid w:val="001A68F4"/>
    <w:rsid w:val="001A6CB0"/>
    <w:rsid w:val="001A7CB1"/>
    <w:rsid w:val="001B1D9D"/>
    <w:rsid w:val="001B1FB4"/>
    <w:rsid w:val="001B29FE"/>
    <w:rsid w:val="001B2FCB"/>
    <w:rsid w:val="001B3D7B"/>
    <w:rsid w:val="001B415E"/>
    <w:rsid w:val="001B511A"/>
    <w:rsid w:val="001B57B0"/>
    <w:rsid w:val="001B6380"/>
    <w:rsid w:val="001B6CDE"/>
    <w:rsid w:val="001B7CA3"/>
    <w:rsid w:val="001C022C"/>
    <w:rsid w:val="001C111C"/>
    <w:rsid w:val="001C1982"/>
    <w:rsid w:val="001C20E7"/>
    <w:rsid w:val="001C26CB"/>
    <w:rsid w:val="001C2AB9"/>
    <w:rsid w:val="001C2DD3"/>
    <w:rsid w:val="001C4A8B"/>
    <w:rsid w:val="001C57E5"/>
    <w:rsid w:val="001C5F62"/>
    <w:rsid w:val="001C6466"/>
    <w:rsid w:val="001C6F9F"/>
    <w:rsid w:val="001C6FB6"/>
    <w:rsid w:val="001D039F"/>
    <w:rsid w:val="001D1842"/>
    <w:rsid w:val="001D1EAA"/>
    <w:rsid w:val="001D2965"/>
    <w:rsid w:val="001D31D8"/>
    <w:rsid w:val="001D3506"/>
    <w:rsid w:val="001D3C7F"/>
    <w:rsid w:val="001D42B8"/>
    <w:rsid w:val="001D4FA8"/>
    <w:rsid w:val="001D504E"/>
    <w:rsid w:val="001D5994"/>
    <w:rsid w:val="001D6F72"/>
    <w:rsid w:val="001D711B"/>
    <w:rsid w:val="001D747D"/>
    <w:rsid w:val="001E063C"/>
    <w:rsid w:val="001E0B57"/>
    <w:rsid w:val="001E0E99"/>
    <w:rsid w:val="001E176D"/>
    <w:rsid w:val="001E1A4D"/>
    <w:rsid w:val="001E2C20"/>
    <w:rsid w:val="001E2E4C"/>
    <w:rsid w:val="001E3038"/>
    <w:rsid w:val="001E35AF"/>
    <w:rsid w:val="001E3784"/>
    <w:rsid w:val="001E3D1C"/>
    <w:rsid w:val="001E3FD7"/>
    <w:rsid w:val="001E41F3"/>
    <w:rsid w:val="001E4AA3"/>
    <w:rsid w:val="001E50E2"/>
    <w:rsid w:val="001E5686"/>
    <w:rsid w:val="001E6065"/>
    <w:rsid w:val="001E6285"/>
    <w:rsid w:val="001E7258"/>
    <w:rsid w:val="001E7450"/>
    <w:rsid w:val="001E77B0"/>
    <w:rsid w:val="001E7D40"/>
    <w:rsid w:val="001F0201"/>
    <w:rsid w:val="001F0CA1"/>
    <w:rsid w:val="001F14D9"/>
    <w:rsid w:val="001F2538"/>
    <w:rsid w:val="001F2CFC"/>
    <w:rsid w:val="001F333E"/>
    <w:rsid w:val="001F3BDF"/>
    <w:rsid w:val="001F46A0"/>
    <w:rsid w:val="001F5B17"/>
    <w:rsid w:val="001F604A"/>
    <w:rsid w:val="001F6117"/>
    <w:rsid w:val="001F7A04"/>
    <w:rsid w:val="001F7A97"/>
    <w:rsid w:val="001F7B82"/>
    <w:rsid w:val="00200340"/>
    <w:rsid w:val="00200D5E"/>
    <w:rsid w:val="002010F1"/>
    <w:rsid w:val="0020116F"/>
    <w:rsid w:val="0020138F"/>
    <w:rsid w:val="002023A8"/>
    <w:rsid w:val="002023FE"/>
    <w:rsid w:val="002024F5"/>
    <w:rsid w:val="0020387C"/>
    <w:rsid w:val="002042A1"/>
    <w:rsid w:val="0020587A"/>
    <w:rsid w:val="00205B9C"/>
    <w:rsid w:val="00206268"/>
    <w:rsid w:val="00206464"/>
    <w:rsid w:val="00207048"/>
    <w:rsid w:val="00207793"/>
    <w:rsid w:val="002107B2"/>
    <w:rsid w:val="0021160E"/>
    <w:rsid w:val="00212651"/>
    <w:rsid w:val="00214991"/>
    <w:rsid w:val="00214B3B"/>
    <w:rsid w:val="00215416"/>
    <w:rsid w:val="00220898"/>
    <w:rsid w:val="002208D0"/>
    <w:rsid w:val="00220A9C"/>
    <w:rsid w:val="002214AD"/>
    <w:rsid w:val="0022182B"/>
    <w:rsid w:val="00221A2F"/>
    <w:rsid w:val="00222897"/>
    <w:rsid w:val="00223223"/>
    <w:rsid w:val="002232C2"/>
    <w:rsid w:val="002234EB"/>
    <w:rsid w:val="00223971"/>
    <w:rsid w:val="0022418F"/>
    <w:rsid w:val="0022499C"/>
    <w:rsid w:val="00224B6C"/>
    <w:rsid w:val="00225BF4"/>
    <w:rsid w:val="00225C12"/>
    <w:rsid w:val="002261DC"/>
    <w:rsid w:val="002263AA"/>
    <w:rsid w:val="00226AF5"/>
    <w:rsid w:val="002277A5"/>
    <w:rsid w:val="00230B14"/>
    <w:rsid w:val="002313BF"/>
    <w:rsid w:val="0023166C"/>
    <w:rsid w:val="00231BA3"/>
    <w:rsid w:val="00231E54"/>
    <w:rsid w:val="002321E8"/>
    <w:rsid w:val="002322F7"/>
    <w:rsid w:val="002323C1"/>
    <w:rsid w:val="00232E93"/>
    <w:rsid w:val="0023360F"/>
    <w:rsid w:val="00233AC5"/>
    <w:rsid w:val="00234668"/>
    <w:rsid w:val="00234F69"/>
    <w:rsid w:val="00235251"/>
    <w:rsid w:val="00235B4C"/>
    <w:rsid w:val="00236705"/>
    <w:rsid w:val="0023683D"/>
    <w:rsid w:val="00236A4B"/>
    <w:rsid w:val="002376A3"/>
    <w:rsid w:val="002379A1"/>
    <w:rsid w:val="00237EFE"/>
    <w:rsid w:val="0024069D"/>
    <w:rsid w:val="00241AD4"/>
    <w:rsid w:val="002429E3"/>
    <w:rsid w:val="0024335F"/>
    <w:rsid w:val="00243BC1"/>
    <w:rsid w:val="00244332"/>
    <w:rsid w:val="00245042"/>
    <w:rsid w:val="00245B23"/>
    <w:rsid w:val="00246492"/>
    <w:rsid w:val="00246DE8"/>
    <w:rsid w:val="0025022A"/>
    <w:rsid w:val="0025068E"/>
    <w:rsid w:val="00250732"/>
    <w:rsid w:val="00250854"/>
    <w:rsid w:val="0025228F"/>
    <w:rsid w:val="002530BE"/>
    <w:rsid w:val="00253E55"/>
    <w:rsid w:val="00257195"/>
    <w:rsid w:val="002578D8"/>
    <w:rsid w:val="002613A5"/>
    <w:rsid w:val="00262ADA"/>
    <w:rsid w:val="00264B15"/>
    <w:rsid w:val="00265619"/>
    <w:rsid w:val="00265B3F"/>
    <w:rsid w:val="00267881"/>
    <w:rsid w:val="002723F2"/>
    <w:rsid w:val="00272443"/>
    <w:rsid w:val="0027283E"/>
    <w:rsid w:val="00272A6E"/>
    <w:rsid w:val="00273821"/>
    <w:rsid w:val="00273D31"/>
    <w:rsid w:val="00273FC1"/>
    <w:rsid w:val="00274E67"/>
    <w:rsid w:val="00275D12"/>
    <w:rsid w:val="00276CD2"/>
    <w:rsid w:val="00277A1E"/>
    <w:rsid w:val="00277A25"/>
    <w:rsid w:val="0028062F"/>
    <w:rsid w:val="002808AD"/>
    <w:rsid w:val="002809AF"/>
    <w:rsid w:val="00280FEC"/>
    <w:rsid w:val="00281301"/>
    <w:rsid w:val="002817A2"/>
    <w:rsid w:val="00281EB0"/>
    <w:rsid w:val="0028269F"/>
    <w:rsid w:val="00282B26"/>
    <w:rsid w:val="00282BE3"/>
    <w:rsid w:val="00283B90"/>
    <w:rsid w:val="0028456D"/>
    <w:rsid w:val="00285749"/>
    <w:rsid w:val="0028675B"/>
    <w:rsid w:val="0028757E"/>
    <w:rsid w:val="0029132C"/>
    <w:rsid w:val="0029179C"/>
    <w:rsid w:val="00291D4B"/>
    <w:rsid w:val="00291F2F"/>
    <w:rsid w:val="002924FF"/>
    <w:rsid w:val="002928C7"/>
    <w:rsid w:val="00292EAA"/>
    <w:rsid w:val="002934AE"/>
    <w:rsid w:val="00293D64"/>
    <w:rsid w:val="00293D85"/>
    <w:rsid w:val="002946E6"/>
    <w:rsid w:val="002952E2"/>
    <w:rsid w:val="00295352"/>
    <w:rsid w:val="00295354"/>
    <w:rsid w:val="00295384"/>
    <w:rsid w:val="0029573B"/>
    <w:rsid w:val="002959FF"/>
    <w:rsid w:val="00295B25"/>
    <w:rsid w:val="00295C05"/>
    <w:rsid w:val="00295D94"/>
    <w:rsid w:val="002962CA"/>
    <w:rsid w:val="0029690F"/>
    <w:rsid w:val="00297483"/>
    <w:rsid w:val="002A301F"/>
    <w:rsid w:val="002A3059"/>
    <w:rsid w:val="002A3934"/>
    <w:rsid w:val="002A622D"/>
    <w:rsid w:val="002A6902"/>
    <w:rsid w:val="002A6FBE"/>
    <w:rsid w:val="002B077C"/>
    <w:rsid w:val="002B1C9E"/>
    <w:rsid w:val="002B1E85"/>
    <w:rsid w:val="002B4A9F"/>
    <w:rsid w:val="002B4C9C"/>
    <w:rsid w:val="002B565A"/>
    <w:rsid w:val="002B59FE"/>
    <w:rsid w:val="002B689A"/>
    <w:rsid w:val="002B7766"/>
    <w:rsid w:val="002B7F59"/>
    <w:rsid w:val="002C0977"/>
    <w:rsid w:val="002C1DD7"/>
    <w:rsid w:val="002C1E1C"/>
    <w:rsid w:val="002C24E5"/>
    <w:rsid w:val="002C289E"/>
    <w:rsid w:val="002C28CD"/>
    <w:rsid w:val="002C3DF4"/>
    <w:rsid w:val="002C3F9C"/>
    <w:rsid w:val="002C4745"/>
    <w:rsid w:val="002C4BB7"/>
    <w:rsid w:val="002C4FA5"/>
    <w:rsid w:val="002C5704"/>
    <w:rsid w:val="002C5758"/>
    <w:rsid w:val="002C5BCD"/>
    <w:rsid w:val="002C63B6"/>
    <w:rsid w:val="002C720D"/>
    <w:rsid w:val="002C7216"/>
    <w:rsid w:val="002C73CF"/>
    <w:rsid w:val="002C7B02"/>
    <w:rsid w:val="002D0CB1"/>
    <w:rsid w:val="002D15B9"/>
    <w:rsid w:val="002D16EE"/>
    <w:rsid w:val="002D1D19"/>
    <w:rsid w:val="002D2931"/>
    <w:rsid w:val="002D32AD"/>
    <w:rsid w:val="002D3445"/>
    <w:rsid w:val="002D3F6E"/>
    <w:rsid w:val="002D4229"/>
    <w:rsid w:val="002D4826"/>
    <w:rsid w:val="002D4B06"/>
    <w:rsid w:val="002D4DCF"/>
    <w:rsid w:val="002D6ACC"/>
    <w:rsid w:val="002D721E"/>
    <w:rsid w:val="002D756C"/>
    <w:rsid w:val="002D7BFC"/>
    <w:rsid w:val="002E068A"/>
    <w:rsid w:val="002E0B07"/>
    <w:rsid w:val="002E0E6D"/>
    <w:rsid w:val="002E16EB"/>
    <w:rsid w:val="002E1F51"/>
    <w:rsid w:val="002E2184"/>
    <w:rsid w:val="002E2BE2"/>
    <w:rsid w:val="002E2C3E"/>
    <w:rsid w:val="002E3A51"/>
    <w:rsid w:val="002E3EF6"/>
    <w:rsid w:val="002E4216"/>
    <w:rsid w:val="002E4C5F"/>
    <w:rsid w:val="002E5A45"/>
    <w:rsid w:val="002E5E1A"/>
    <w:rsid w:val="002E6058"/>
    <w:rsid w:val="002E636C"/>
    <w:rsid w:val="002E6D0E"/>
    <w:rsid w:val="002E7421"/>
    <w:rsid w:val="002E74B9"/>
    <w:rsid w:val="002E7A66"/>
    <w:rsid w:val="002F03BC"/>
    <w:rsid w:val="002F1E63"/>
    <w:rsid w:val="002F1FEE"/>
    <w:rsid w:val="002F3D17"/>
    <w:rsid w:val="002F3ECF"/>
    <w:rsid w:val="002F3F20"/>
    <w:rsid w:val="002F4309"/>
    <w:rsid w:val="002F4657"/>
    <w:rsid w:val="002F55B2"/>
    <w:rsid w:val="002F58A7"/>
    <w:rsid w:val="002F64C9"/>
    <w:rsid w:val="002F6B54"/>
    <w:rsid w:val="002F6D79"/>
    <w:rsid w:val="002F6FD0"/>
    <w:rsid w:val="002F7A88"/>
    <w:rsid w:val="002F7CC0"/>
    <w:rsid w:val="002F7E71"/>
    <w:rsid w:val="003001D0"/>
    <w:rsid w:val="00300E86"/>
    <w:rsid w:val="00300ECF"/>
    <w:rsid w:val="00301BF6"/>
    <w:rsid w:val="00302459"/>
    <w:rsid w:val="003028B2"/>
    <w:rsid w:val="00303421"/>
    <w:rsid w:val="00303DCF"/>
    <w:rsid w:val="003045A8"/>
    <w:rsid w:val="00305706"/>
    <w:rsid w:val="00305739"/>
    <w:rsid w:val="00305BD4"/>
    <w:rsid w:val="00305CFD"/>
    <w:rsid w:val="00305EE5"/>
    <w:rsid w:val="0030696B"/>
    <w:rsid w:val="00306F65"/>
    <w:rsid w:val="003073FE"/>
    <w:rsid w:val="003076DE"/>
    <w:rsid w:val="0030778D"/>
    <w:rsid w:val="003079D9"/>
    <w:rsid w:val="003107AF"/>
    <w:rsid w:val="00310AAF"/>
    <w:rsid w:val="00310F20"/>
    <w:rsid w:val="003110C9"/>
    <w:rsid w:val="0031179C"/>
    <w:rsid w:val="003127E5"/>
    <w:rsid w:val="00312856"/>
    <w:rsid w:val="003151F2"/>
    <w:rsid w:val="0031543D"/>
    <w:rsid w:val="00315F2F"/>
    <w:rsid w:val="003165F5"/>
    <w:rsid w:val="00316D12"/>
    <w:rsid w:val="00316D4A"/>
    <w:rsid w:val="003205DA"/>
    <w:rsid w:val="0032143F"/>
    <w:rsid w:val="00322BF9"/>
    <w:rsid w:val="00323C5D"/>
    <w:rsid w:val="00324E7A"/>
    <w:rsid w:val="00325769"/>
    <w:rsid w:val="00325B85"/>
    <w:rsid w:val="00326166"/>
    <w:rsid w:val="00326C1A"/>
    <w:rsid w:val="003279A4"/>
    <w:rsid w:val="00327C4D"/>
    <w:rsid w:val="00327C80"/>
    <w:rsid w:val="00331408"/>
    <w:rsid w:val="0033143D"/>
    <w:rsid w:val="003318C5"/>
    <w:rsid w:val="00331D74"/>
    <w:rsid w:val="00332B0C"/>
    <w:rsid w:val="00333B90"/>
    <w:rsid w:val="00333C04"/>
    <w:rsid w:val="00334763"/>
    <w:rsid w:val="00334BBB"/>
    <w:rsid w:val="00336954"/>
    <w:rsid w:val="003371C6"/>
    <w:rsid w:val="00340FC5"/>
    <w:rsid w:val="00341115"/>
    <w:rsid w:val="00341D95"/>
    <w:rsid w:val="003426E0"/>
    <w:rsid w:val="00342A3B"/>
    <w:rsid w:val="00342E26"/>
    <w:rsid w:val="003436A3"/>
    <w:rsid w:val="00343FB8"/>
    <w:rsid w:val="003452B6"/>
    <w:rsid w:val="00347361"/>
    <w:rsid w:val="00347B99"/>
    <w:rsid w:val="0035052F"/>
    <w:rsid w:val="00351711"/>
    <w:rsid w:val="00351B7B"/>
    <w:rsid w:val="00351BCD"/>
    <w:rsid w:val="00352A6B"/>
    <w:rsid w:val="0035378A"/>
    <w:rsid w:val="00353A10"/>
    <w:rsid w:val="00355891"/>
    <w:rsid w:val="00355E3A"/>
    <w:rsid w:val="00355E72"/>
    <w:rsid w:val="003561A9"/>
    <w:rsid w:val="00357999"/>
    <w:rsid w:val="00357A1A"/>
    <w:rsid w:val="00357C32"/>
    <w:rsid w:val="00360667"/>
    <w:rsid w:val="00360F1B"/>
    <w:rsid w:val="00360F5A"/>
    <w:rsid w:val="00361038"/>
    <w:rsid w:val="003616A4"/>
    <w:rsid w:val="00361D36"/>
    <w:rsid w:val="003621A3"/>
    <w:rsid w:val="00363FF1"/>
    <w:rsid w:val="003643D7"/>
    <w:rsid w:val="00365C9B"/>
    <w:rsid w:val="00366FA1"/>
    <w:rsid w:val="00367757"/>
    <w:rsid w:val="0037004C"/>
    <w:rsid w:val="003703CB"/>
    <w:rsid w:val="0037119B"/>
    <w:rsid w:val="00371278"/>
    <w:rsid w:val="003716D6"/>
    <w:rsid w:val="00371A52"/>
    <w:rsid w:val="00371D7E"/>
    <w:rsid w:val="00371EED"/>
    <w:rsid w:val="00372850"/>
    <w:rsid w:val="00372A7D"/>
    <w:rsid w:val="00373E10"/>
    <w:rsid w:val="0037427C"/>
    <w:rsid w:val="003745C1"/>
    <w:rsid w:val="00380A40"/>
    <w:rsid w:val="00380EBB"/>
    <w:rsid w:val="003813F6"/>
    <w:rsid w:val="003815C5"/>
    <w:rsid w:val="003819DC"/>
    <w:rsid w:val="00381C0D"/>
    <w:rsid w:val="00381F6C"/>
    <w:rsid w:val="003822D0"/>
    <w:rsid w:val="00382B41"/>
    <w:rsid w:val="00383CA0"/>
    <w:rsid w:val="00384193"/>
    <w:rsid w:val="00384EED"/>
    <w:rsid w:val="003852F4"/>
    <w:rsid w:val="0038613A"/>
    <w:rsid w:val="003862C3"/>
    <w:rsid w:val="00387985"/>
    <w:rsid w:val="00387D10"/>
    <w:rsid w:val="00390674"/>
    <w:rsid w:val="00390EDA"/>
    <w:rsid w:val="00391312"/>
    <w:rsid w:val="00391BE3"/>
    <w:rsid w:val="003923AD"/>
    <w:rsid w:val="00392683"/>
    <w:rsid w:val="00393AB1"/>
    <w:rsid w:val="00393C91"/>
    <w:rsid w:val="00393FA3"/>
    <w:rsid w:val="0039412B"/>
    <w:rsid w:val="0039431C"/>
    <w:rsid w:val="00394CE1"/>
    <w:rsid w:val="00394CF5"/>
    <w:rsid w:val="0039604D"/>
    <w:rsid w:val="00396450"/>
    <w:rsid w:val="003970B7"/>
    <w:rsid w:val="003A19D7"/>
    <w:rsid w:val="003A1DC6"/>
    <w:rsid w:val="003A2E9C"/>
    <w:rsid w:val="003A38B6"/>
    <w:rsid w:val="003A41E4"/>
    <w:rsid w:val="003A4E09"/>
    <w:rsid w:val="003A4FE1"/>
    <w:rsid w:val="003A5131"/>
    <w:rsid w:val="003A557A"/>
    <w:rsid w:val="003A6D6C"/>
    <w:rsid w:val="003A781A"/>
    <w:rsid w:val="003B3117"/>
    <w:rsid w:val="003B5800"/>
    <w:rsid w:val="003B6861"/>
    <w:rsid w:val="003B7C7F"/>
    <w:rsid w:val="003C1134"/>
    <w:rsid w:val="003C1312"/>
    <w:rsid w:val="003C13DD"/>
    <w:rsid w:val="003C1A15"/>
    <w:rsid w:val="003C2671"/>
    <w:rsid w:val="003C2C2A"/>
    <w:rsid w:val="003C3310"/>
    <w:rsid w:val="003C46CA"/>
    <w:rsid w:val="003C4C53"/>
    <w:rsid w:val="003C5549"/>
    <w:rsid w:val="003C6A96"/>
    <w:rsid w:val="003C6D51"/>
    <w:rsid w:val="003C7216"/>
    <w:rsid w:val="003D059F"/>
    <w:rsid w:val="003D0E49"/>
    <w:rsid w:val="003D0F1F"/>
    <w:rsid w:val="003D1238"/>
    <w:rsid w:val="003D17A2"/>
    <w:rsid w:val="003D1A37"/>
    <w:rsid w:val="003D1AB2"/>
    <w:rsid w:val="003D3313"/>
    <w:rsid w:val="003D468A"/>
    <w:rsid w:val="003D4B4C"/>
    <w:rsid w:val="003D4CBF"/>
    <w:rsid w:val="003D59F9"/>
    <w:rsid w:val="003D5DCB"/>
    <w:rsid w:val="003D6692"/>
    <w:rsid w:val="003D6AA0"/>
    <w:rsid w:val="003D6F36"/>
    <w:rsid w:val="003E0512"/>
    <w:rsid w:val="003E0E02"/>
    <w:rsid w:val="003E0E80"/>
    <w:rsid w:val="003E15D5"/>
    <w:rsid w:val="003E2447"/>
    <w:rsid w:val="003E3673"/>
    <w:rsid w:val="003E3ABC"/>
    <w:rsid w:val="003E44D1"/>
    <w:rsid w:val="003E47BE"/>
    <w:rsid w:val="003E4F0B"/>
    <w:rsid w:val="003E576C"/>
    <w:rsid w:val="003E6380"/>
    <w:rsid w:val="003E6759"/>
    <w:rsid w:val="003E69F6"/>
    <w:rsid w:val="003E6C2A"/>
    <w:rsid w:val="003E71D0"/>
    <w:rsid w:val="003E7F9C"/>
    <w:rsid w:val="003F0FE8"/>
    <w:rsid w:val="003F1A72"/>
    <w:rsid w:val="003F1DA4"/>
    <w:rsid w:val="003F1ECE"/>
    <w:rsid w:val="003F21A6"/>
    <w:rsid w:val="003F2306"/>
    <w:rsid w:val="003F27D5"/>
    <w:rsid w:val="003F2910"/>
    <w:rsid w:val="003F2930"/>
    <w:rsid w:val="003F3616"/>
    <w:rsid w:val="003F5304"/>
    <w:rsid w:val="003F54E6"/>
    <w:rsid w:val="003F5516"/>
    <w:rsid w:val="003F6A59"/>
    <w:rsid w:val="003F76B9"/>
    <w:rsid w:val="00400A8D"/>
    <w:rsid w:val="00402FA5"/>
    <w:rsid w:val="00403F94"/>
    <w:rsid w:val="00405C6C"/>
    <w:rsid w:val="0040734E"/>
    <w:rsid w:val="00407AFD"/>
    <w:rsid w:val="00407F9F"/>
    <w:rsid w:val="00410540"/>
    <w:rsid w:val="00411495"/>
    <w:rsid w:val="00411A7D"/>
    <w:rsid w:val="004121E0"/>
    <w:rsid w:val="004122AC"/>
    <w:rsid w:val="00412AE1"/>
    <w:rsid w:val="004131D9"/>
    <w:rsid w:val="0041390E"/>
    <w:rsid w:val="00414BB3"/>
    <w:rsid w:val="00415963"/>
    <w:rsid w:val="00415A57"/>
    <w:rsid w:val="00415B93"/>
    <w:rsid w:val="00415DE2"/>
    <w:rsid w:val="0041669D"/>
    <w:rsid w:val="00416961"/>
    <w:rsid w:val="00416AC5"/>
    <w:rsid w:val="004201F7"/>
    <w:rsid w:val="00420443"/>
    <w:rsid w:val="00421EAB"/>
    <w:rsid w:val="00422431"/>
    <w:rsid w:val="00422808"/>
    <w:rsid w:val="00423FF3"/>
    <w:rsid w:val="00424767"/>
    <w:rsid w:val="00426DBC"/>
    <w:rsid w:val="0042735E"/>
    <w:rsid w:val="00433E63"/>
    <w:rsid w:val="00434BE2"/>
    <w:rsid w:val="00435C19"/>
    <w:rsid w:val="00435C42"/>
    <w:rsid w:val="00436631"/>
    <w:rsid w:val="00437000"/>
    <w:rsid w:val="00437A99"/>
    <w:rsid w:val="00437CC3"/>
    <w:rsid w:val="0044107D"/>
    <w:rsid w:val="00443D6D"/>
    <w:rsid w:val="004445E3"/>
    <w:rsid w:val="00444983"/>
    <w:rsid w:val="00444F8C"/>
    <w:rsid w:val="004453C9"/>
    <w:rsid w:val="00445A1C"/>
    <w:rsid w:val="0044674B"/>
    <w:rsid w:val="00446771"/>
    <w:rsid w:val="0045149F"/>
    <w:rsid w:val="004514B6"/>
    <w:rsid w:val="0045159A"/>
    <w:rsid w:val="004517C9"/>
    <w:rsid w:val="00453767"/>
    <w:rsid w:val="00453897"/>
    <w:rsid w:val="00454B84"/>
    <w:rsid w:val="00454E4C"/>
    <w:rsid w:val="004555BE"/>
    <w:rsid w:val="00455F90"/>
    <w:rsid w:val="00455FA4"/>
    <w:rsid w:val="004567A8"/>
    <w:rsid w:val="00456EF9"/>
    <w:rsid w:val="00456FB2"/>
    <w:rsid w:val="0045749E"/>
    <w:rsid w:val="00457E35"/>
    <w:rsid w:val="00460049"/>
    <w:rsid w:val="0046072B"/>
    <w:rsid w:val="004607BA"/>
    <w:rsid w:val="00460DFE"/>
    <w:rsid w:val="0046173A"/>
    <w:rsid w:val="00465329"/>
    <w:rsid w:val="00465568"/>
    <w:rsid w:val="004667D7"/>
    <w:rsid w:val="00466B68"/>
    <w:rsid w:val="00466F57"/>
    <w:rsid w:val="00467069"/>
    <w:rsid w:val="004678D4"/>
    <w:rsid w:val="00467F67"/>
    <w:rsid w:val="0047197D"/>
    <w:rsid w:val="00471C06"/>
    <w:rsid w:val="00472352"/>
    <w:rsid w:val="004736B9"/>
    <w:rsid w:val="00473B6E"/>
    <w:rsid w:val="00474436"/>
    <w:rsid w:val="0047550E"/>
    <w:rsid w:val="00475FA8"/>
    <w:rsid w:val="004761B3"/>
    <w:rsid w:val="0047739E"/>
    <w:rsid w:val="004822A4"/>
    <w:rsid w:val="00482CC8"/>
    <w:rsid w:val="00483D3E"/>
    <w:rsid w:val="00483E1B"/>
    <w:rsid w:val="00483ED7"/>
    <w:rsid w:val="00485C40"/>
    <w:rsid w:val="004865D5"/>
    <w:rsid w:val="00486A8F"/>
    <w:rsid w:val="00486D5B"/>
    <w:rsid w:val="0048780C"/>
    <w:rsid w:val="0049036F"/>
    <w:rsid w:val="004905B3"/>
    <w:rsid w:val="0049166A"/>
    <w:rsid w:val="00491C2A"/>
    <w:rsid w:val="00491F4A"/>
    <w:rsid w:val="00492263"/>
    <w:rsid w:val="00492450"/>
    <w:rsid w:val="004938DF"/>
    <w:rsid w:val="00493D19"/>
    <w:rsid w:val="00494A79"/>
    <w:rsid w:val="00494E96"/>
    <w:rsid w:val="00495722"/>
    <w:rsid w:val="00495A6C"/>
    <w:rsid w:val="00496A9B"/>
    <w:rsid w:val="004A057E"/>
    <w:rsid w:val="004A1824"/>
    <w:rsid w:val="004A260A"/>
    <w:rsid w:val="004A2817"/>
    <w:rsid w:val="004A2AAB"/>
    <w:rsid w:val="004A2EF8"/>
    <w:rsid w:val="004A35BF"/>
    <w:rsid w:val="004A3677"/>
    <w:rsid w:val="004A49E9"/>
    <w:rsid w:val="004A58B2"/>
    <w:rsid w:val="004A66C7"/>
    <w:rsid w:val="004A6D4E"/>
    <w:rsid w:val="004A6E92"/>
    <w:rsid w:val="004A715A"/>
    <w:rsid w:val="004A724B"/>
    <w:rsid w:val="004A7C06"/>
    <w:rsid w:val="004A7E8D"/>
    <w:rsid w:val="004B0CBC"/>
    <w:rsid w:val="004B0CD5"/>
    <w:rsid w:val="004B1CA5"/>
    <w:rsid w:val="004B23DC"/>
    <w:rsid w:val="004B31C5"/>
    <w:rsid w:val="004B3D21"/>
    <w:rsid w:val="004B4C38"/>
    <w:rsid w:val="004B5426"/>
    <w:rsid w:val="004B5622"/>
    <w:rsid w:val="004B71D3"/>
    <w:rsid w:val="004B73E3"/>
    <w:rsid w:val="004C0255"/>
    <w:rsid w:val="004C0866"/>
    <w:rsid w:val="004C0FDD"/>
    <w:rsid w:val="004C14E9"/>
    <w:rsid w:val="004C4FA4"/>
    <w:rsid w:val="004C5480"/>
    <w:rsid w:val="004C5649"/>
    <w:rsid w:val="004C702B"/>
    <w:rsid w:val="004C7705"/>
    <w:rsid w:val="004D0597"/>
    <w:rsid w:val="004D221A"/>
    <w:rsid w:val="004D244F"/>
    <w:rsid w:val="004D339D"/>
    <w:rsid w:val="004D371C"/>
    <w:rsid w:val="004D5606"/>
    <w:rsid w:val="004D6157"/>
    <w:rsid w:val="004D6491"/>
    <w:rsid w:val="004D679B"/>
    <w:rsid w:val="004D7C86"/>
    <w:rsid w:val="004E083A"/>
    <w:rsid w:val="004E118E"/>
    <w:rsid w:val="004E1D68"/>
    <w:rsid w:val="004E2043"/>
    <w:rsid w:val="004E2071"/>
    <w:rsid w:val="004E2283"/>
    <w:rsid w:val="004E22D6"/>
    <w:rsid w:val="004E2695"/>
    <w:rsid w:val="004E2FAB"/>
    <w:rsid w:val="004E51AA"/>
    <w:rsid w:val="004E6920"/>
    <w:rsid w:val="004E7EAF"/>
    <w:rsid w:val="004F00D2"/>
    <w:rsid w:val="004F0D89"/>
    <w:rsid w:val="004F2506"/>
    <w:rsid w:val="004F2ABD"/>
    <w:rsid w:val="004F2B49"/>
    <w:rsid w:val="004F2C82"/>
    <w:rsid w:val="004F30D4"/>
    <w:rsid w:val="004F3427"/>
    <w:rsid w:val="004F34D4"/>
    <w:rsid w:val="004F3BBB"/>
    <w:rsid w:val="004F40E0"/>
    <w:rsid w:val="004F5418"/>
    <w:rsid w:val="004F57EB"/>
    <w:rsid w:val="004F58BC"/>
    <w:rsid w:val="004F60A9"/>
    <w:rsid w:val="004F6211"/>
    <w:rsid w:val="004F6F3D"/>
    <w:rsid w:val="004F6F4C"/>
    <w:rsid w:val="004F7205"/>
    <w:rsid w:val="004F73A5"/>
    <w:rsid w:val="004F76F4"/>
    <w:rsid w:val="00501087"/>
    <w:rsid w:val="00502B1D"/>
    <w:rsid w:val="00502CE9"/>
    <w:rsid w:val="00503992"/>
    <w:rsid w:val="00504ABB"/>
    <w:rsid w:val="00504E75"/>
    <w:rsid w:val="005058E9"/>
    <w:rsid w:val="00506CEC"/>
    <w:rsid w:val="00506D23"/>
    <w:rsid w:val="00507231"/>
    <w:rsid w:val="00507978"/>
    <w:rsid w:val="005104E1"/>
    <w:rsid w:val="00510F75"/>
    <w:rsid w:val="00512476"/>
    <w:rsid w:val="005125DD"/>
    <w:rsid w:val="00512908"/>
    <w:rsid w:val="00513412"/>
    <w:rsid w:val="0051371E"/>
    <w:rsid w:val="005149C9"/>
    <w:rsid w:val="00514BA5"/>
    <w:rsid w:val="00514D26"/>
    <w:rsid w:val="005152BB"/>
    <w:rsid w:val="00515AFF"/>
    <w:rsid w:val="00516344"/>
    <w:rsid w:val="0051671D"/>
    <w:rsid w:val="00516808"/>
    <w:rsid w:val="005203B7"/>
    <w:rsid w:val="0052072E"/>
    <w:rsid w:val="0052183B"/>
    <w:rsid w:val="005223F3"/>
    <w:rsid w:val="00522690"/>
    <w:rsid w:val="005227EB"/>
    <w:rsid w:val="00522A48"/>
    <w:rsid w:val="00523699"/>
    <w:rsid w:val="00523857"/>
    <w:rsid w:val="00523B56"/>
    <w:rsid w:val="005242AC"/>
    <w:rsid w:val="00525909"/>
    <w:rsid w:val="0052596C"/>
    <w:rsid w:val="005266F6"/>
    <w:rsid w:val="00526805"/>
    <w:rsid w:val="00526910"/>
    <w:rsid w:val="0052757D"/>
    <w:rsid w:val="0052770D"/>
    <w:rsid w:val="00527855"/>
    <w:rsid w:val="005304D0"/>
    <w:rsid w:val="0053090E"/>
    <w:rsid w:val="00530D6B"/>
    <w:rsid w:val="00531843"/>
    <w:rsid w:val="00531C66"/>
    <w:rsid w:val="005325DA"/>
    <w:rsid w:val="00532860"/>
    <w:rsid w:val="00532F2B"/>
    <w:rsid w:val="005330EE"/>
    <w:rsid w:val="00533BFD"/>
    <w:rsid w:val="00534EB6"/>
    <w:rsid w:val="005357B3"/>
    <w:rsid w:val="005365BE"/>
    <w:rsid w:val="00537AE9"/>
    <w:rsid w:val="00537E35"/>
    <w:rsid w:val="0054059A"/>
    <w:rsid w:val="00541256"/>
    <w:rsid w:val="005427DD"/>
    <w:rsid w:val="00543584"/>
    <w:rsid w:val="00544182"/>
    <w:rsid w:val="0054438E"/>
    <w:rsid w:val="00544FE6"/>
    <w:rsid w:val="00545400"/>
    <w:rsid w:val="005456E5"/>
    <w:rsid w:val="00546EF4"/>
    <w:rsid w:val="0054785C"/>
    <w:rsid w:val="005501A1"/>
    <w:rsid w:val="00550DD0"/>
    <w:rsid w:val="00551346"/>
    <w:rsid w:val="00551C3E"/>
    <w:rsid w:val="00551DDD"/>
    <w:rsid w:val="00552C3B"/>
    <w:rsid w:val="00552D60"/>
    <w:rsid w:val="00553B83"/>
    <w:rsid w:val="005546C7"/>
    <w:rsid w:val="00554E7D"/>
    <w:rsid w:val="00555282"/>
    <w:rsid w:val="005554DB"/>
    <w:rsid w:val="00557C6C"/>
    <w:rsid w:val="005602B5"/>
    <w:rsid w:val="005609CE"/>
    <w:rsid w:val="005634D7"/>
    <w:rsid w:val="005646BF"/>
    <w:rsid w:val="005646CE"/>
    <w:rsid w:val="00564E2D"/>
    <w:rsid w:val="005650FA"/>
    <w:rsid w:val="00566201"/>
    <w:rsid w:val="00566284"/>
    <w:rsid w:val="00566E95"/>
    <w:rsid w:val="0056748C"/>
    <w:rsid w:val="0056791E"/>
    <w:rsid w:val="00567EB3"/>
    <w:rsid w:val="00570864"/>
    <w:rsid w:val="00570CE4"/>
    <w:rsid w:val="00572763"/>
    <w:rsid w:val="00572797"/>
    <w:rsid w:val="005728A9"/>
    <w:rsid w:val="00572B6C"/>
    <w:rsid w:val="00572D3D"/>
    <w:rsid w:val="00572FAE"/>
    <w:rsid w:val="00573C46"/>
    <w:rsid w:val="00573CE7"/>
    <w:rsid w:val="00573E45"/>
    <w:rsid w:val="0057426E"/>
    <w:rsid w:val="00574ACA"/>
    <w:rsid w:val="00574F64"/>
    <w:rsid w:val="005758DB"/>
    <w:rsid w:val="00575C14"/>
    <w:rsid w:val="00576B52"/>
    <w:rsid w:val="005774C0"/>
    <w:rsid w:val="00577754"/>
    <w:rsid w:val="0058102B"/>
    <w:rsid w:val="00581BB1"/>
    <w:rsid w:val="005831DD"/>
    <w:rsid w:val="005832DA"/>
    <w:rsid w:val="005838C0"/>
    <w:rsid w:val="00583D3F"/>
    <w:rsid w:val="0058472F"/>
    <w:rsid w:val="00584912"/>
    <w:rsid w:val="0058533D"/>
    <w:rsid w:val="005865D8"/>
    <w:rsid w:val="00586DD7"/>
    <w:rsid w:val="00586F21"/>
    <w:rsid w:val="00590618"/>
    <w:rsid w:val="00590F96"/>
    <w:rsid w:val="005936AE"/>
    <w:rsid w:val="005936AF"/>
    <w:rsid w:val="00593B6B"/>
    <w:rsid w:val="005944E5"/>
    <w:rsid w:val="0059611C"/>
    <w:rsid w:val="005A0705"/>
    <w:rsid w:val="005A0DBB"/>
    <w:rsid w:val="005A0E55"/>
    <w:rsid w:val="005A1F6A"/>
    <w:rsid w:val="005A2C0F"/>
    <w:rsid w:val="005A3E77"/>
    <w:rsid w:val="005A4909"/>
    <w:rsid w:val="005A5317"/>
    <w:rsid w:val="005A57A0"/>
    <w:rsid w:val="005A5B67"/>
    <w:rsid w:val="005A6AE0"/>
    <w:rsid w:val="005A6F63"/>
    <w:rsid w:val="005A77C6"/>
    <w:rsid w:val="005B0621"/>
    <w:rsid w:val="005B142A"/>
    <w:rsid w:val="005B17D5"/>
    <w:rsid w:val="005B1BF0"/>
    <w:rsid w:val="005B21D8"/>
    <w:rsid w:val="005B2621"/>
    <w:rsid w:val="005B286F"/>
    <w:rsid w:val="005B288E"/>
    <w:rsid w:val="005B2D22"/>
    <w:rsid w:val="005B36E8"/>
    <w:rsid w:val="005B5098"/>
    <w:rsid w:val="005B57AD"/>
    <w:rsid w:val="005B662F"/>
    <w:rsid w:val="005B6A79"/>
    <w:rsid w:val="005B7803"/>
    <w:rsid w:val="005B79EA"/>
    <w:rsid w:val="005B7D60"/>
    <w:rsid w:val="005C06BF"/>
    <w:rsid w:val="005C0B1C"/>
    <w:rsid w:val="005C20F8"/>
    <w:rsid w:val="005C25B7"/>
    <w:rsid w:val="005C3A68"/>
    <w:rsid w:val="005C3EA0"/>
    <w:rsid w:val="005C44FE"/>
    <w:rsid w:val="005C5B27"/>
    <w:rsid w:val="005C73BB"/>
    <w:rsid w:val="005C7656"/>
    <w:rsid w:val="005D0520"/>
    <w:rsid w:val="005D0D89"/>
    <w:rsid w:val="005D1877"/>
    <w:rsid w:val="005D1C0A"/>
    <w:rsid w:val="005D1DAC"/>
    <w:rsid w:val="005D2E91"/>
    <w:rsid w:val="005D34B6"/>
    <w:rsid w:val="005D362F"/>
    <w:rsid w:val="005D38FB"/>
    <w:rsid w:val="005D46A2"/>
    <w:rsid w:val="005D5303"/>
    <w:rsid w:val="005D5A2E"/>
    <w:rsid w:val="005D5EF1"/>
    <w:rsid w:val="005E0079"/>
    <w:rsid w:val="005E066C"/>
    <w:rsid w:val="005E093F"/>
    <w:rsid w:val="005E2C44"/>
    <w:rsid w:val="005E300B"/>
    <w:rsid w:val="005E3280"/>
    <w:rsid w:val="005E5A4E"/>
    <w:rsid w:val="005E63ED"/>
    <w:rsid w:val="005E64D8"/>
    <w:rsid w:val="005E662D"/>
    <w:rsid w:val="005F0E08"/>
    <w:rsid w:val="005F1896"/>
    <w:rsid w:val="005F232D"/>
    <w:rsid w:val="005F2FEC"/>
    <w:rsid w:val="005F4322"/>
    <w:rsid w:val="005F48CD"/>
    <w:rsid w:val="005F4C3F"/>
    <w:rsid w:val="005F50C8"/>
    <w:rsid w:val="005F5FA7"/>
    <w:rsid w:val="005F6144"/>
    <w:rsid w:val="005F6D05"/>
    <w:rsid w:val="005F6F1F"/>
    <w:rsid w:val="005F7677"/>
    <w:rsid w:val="00600BB7"/>
    <w:rsid w:val="00600E5D"/>
    <w:rsid w:val="006012B9"/>
    <w:rsid w:val="00602547"/>
    <w:rsid w:val="006050F1"/>
    <w:rsid w:val="00605F08"/>
    <w:rsid w:val="00606189"/>
    <w:rsid w:val="00606C5A"/>
    <w:rsid w:val="00606F7E"/>
    <w:rsid w:val="00607113"/>
    <w:rsid w:val="0060743C"/>
    <w:rsid w:val="006079DE"/>
    <w:rsid w:val="00610758"/>
    <w:rsid w:val="0061083C"/>
    <w:rsid w:val="0061138D"/>
    <w:rsid w:val="00611D7A"/>
    <w:rsid w:val="006126A1"/>
    <w:rsid w:val="006137E3"/>
    <w:rsid w:val="00615149"/>
    <w:rsid w:val="00615C80"/>
    <w:rsid w:val="00615EEE"/>
    <w:rsid w:val="00616020"/>
    <w:rsid w:val="00617C9B"/>
    <w:rsid w:val="006209D5"/>
    <w:rsid w:val="00620B0F"/>
    <w:rsid w:val="00620F50"/>
    <w:rsid w:val="00621D26"/>
    <w:rsid w:val="00621DEA"/>
    <w:rsid w:val="00622936"/>
    <w:rsid w:val="006233C1"/>
    <w:rsid w:val="00623FA7"/>
    <w:rsid w:val="00625940"/>
    <w:rsid w:val="00625BC7"/>
    <w:rsid w:val="00625C7A"/>
    <w:rsid w:val="00625CEF"/>
    <w:rsid w:val="00625D09"/>
    <w:rsid w:val="00626D4D"/>
    <w:rsid w:val="0062772E"/>
    <w:rsid w:val="00627890"/>
    <w:rsid w:val="00627D95"/>
    <w:rsid w:val="00630165"/>
    <w:rsid w:val="006302A6"/>
    <w:rsid w:val="00630D2E"/>
    <w:rsid w:val="00630DFF"/>
    <w:rsid w:val="00631181"/>
    <w:rsid w:val="00631DCC"/>
    <w:rsid w:val="0063381B"/>
    <w:rsid w:val="00634784"/>
    <w:rsid w:val="00634C72"/>
    <w:rsid w:val="006357A1"/>
    <w:rsid w:val="00635D14"/>
    <w:rsid w:val="006367B4"/>
    <w:rsid w:val="006407A8"/>
    <w:rsid w:val="00640C3E"/>
    <w:rsid w:val="00641134"/>
    <w:rsid w:val="006418C7"/>
    <w:rsid w:val="0064207C"/>
    <w:rsid w:val="006422B4"/>
    <w:rsid w:val="006429F8"/>
    <w:rsid w:val="00642A94"/>
    <w:rsid w:val="00643234"/>
    <w:rsid w:val="006438A5"/>
    <w:rsid w:val="006439F7"/>
    <w:rsid w:val="00643D70"/>
    <w:rsid w:val="00643FDE"/>
    <w:rsid w:val="00644048"/>
    <w:rsid w:val="0064467F"/>
    <w:rsid w:val="0064476B"/>
    <w:rsid w:val="00645367"/>
    <w:rsid w:val="00646458"/>
    <w:rsid w:val="00646DF5"/>
    <w:rsid w:val="00647E1E"/>
    <w:rsid w:val="00650CC7"/>
    <w:rsid w:val="006521CB"/>
    <w:rsid w:val="00652E41"/>
    <w:rsid w:val="00652EF1"/>
    <w:rsid w:val="00653D47"/>
    <w:rsid w:val="0065407D"/>
    <w:rsid w:val="00654A1C"/>
    <w:rsid w:val="00654B5F"/>
    <w:rsid w:val="00656298"/>
    <w:rsid w:val="0066041B"/>
    <w:rsid w:val="0066087A"/>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1A1"/>
    <w:rsid w:val="006765FF"/>
    <w:rsid w:val="00676FAA"/>
    <w:rsid w:val="00681497"/>
    <w:rsid w:val="00681CE2"/>
    <w:rsid w:val="00682268"/>
    <w:rsid w:val="00682BE0"/>
    <w:rsid w:val="00683590"/>
    <w:rsid w:val="00683A98"/>
    <w:rsid w:val="0068422A"/>
    <w:rsid w:val="006853A9"/>
    <w:rsid w:val="00685676"/>
    <w:rsid w:val="00685CAD"/>
    <w:rsid w:val="00685CB5"/>
    <w:rsid w:val="00687594"/>
    <w:rsid w:val="0068764D"/>
    <w:rsid w:val="006906C2"/>
    <w:rsid w:val="00690D77"/>
    <w:rsid w:val="0069233F"/>
    <w:rsid w:val="00692778"/>
    <w:rsid w:val="00693A52"/>
    <w:rsid w:val="00694F02"/>
    <w:rsid w:val="00695585"/>
    <w:rsid w:val="00696285"/>
    <w:rsid w:val="00696CA5"/>
    <w:rsid w:val="00697A54"/>
    <w:rsid w:val="006A1D8C"/>
    <w:rsid w:val="006A229E"/>
    <w:rsid w:val="006A2D76"/>
    <w:rsid w:val="006A435E"/>
    <w:rsid w:val="006A443D"/>
    <w:rsid w:val="006A4BC4"/>
    <w:rsid w:val="006A4C20"/>
    <w:rsid w:val="006A6049"/>
    <w:rsid w:val="006A664F"/>
    <w:rsid w:val="006A6838"/>
    <w:rsid w:val="006A6996"/>
    <w:rsid w:val="006A6C31"/>
    <w:rsid w:val="006A73E9"/>
    <w:rsid w:val="006A7AB2"/>
    <w:rsid w:val="006B007A"/>
    <w:rsid w:val="006B178C"/>
    <w:rsid w:val="006B1CA7"/>
    <w:rsid w:val="006B2F6F"/>
    <w:rsid w:val="006B38FC"/>
    <w:rsid w:val="006B3F83"/>
    <w:rsid w:val="006B4EF4"/>
    <w:rsid w:val="006B5246"/>
    <w:rsid w:val="006B6D17"/>
    <w:rsid w:val="006C0703"/>
    <w:rsid w:val="006C09F2"/>
    <w:rsid w:val="006C0EE6"/>
    <w:rsid w:val="006C188E"/>
    <w:rsid w:val="006C366B"/>
    <w:rsid w:val="006C366D"/>
    <w:rsid w:val="006C38F4"/>
    <w:rsid w:val="006C3DA5"/>
    <w:rsid w:val="006C3E60"/>
    <w:rsid w:val="006C48AE"/>
    <w:rsid w:val="006C4F66"/>
    <w:rsid w:val="006C73D1"/>
    <w:rsid w:val="006C76A0"/>
    <w:rsid w:val="006D0082"/>
    <w:rsid w:val="006D018A"/>
    <w:rsid w:val="006D059C"/>
    <w:rsid w:val="006D0D08"/>
    <w:rsid w:val="006D1E5C"/>
    <w:rsid w:val="006D3886"/>
    <w:rsid w:val="006D39AD"/>
    <w:rsid w:val="006D4009"/>
    <w:rsid w:val="006D4427"/>
    <w:rsid w:val="006D569C"/>
    <w:rsid w:val="006D5E2E"/>
    <w:rsid w:val="006D5F00"/>
    <w:rsid w:val="006D610E"/>
    <w:rsid w:val="006D6B98"/>
    <w:rsid w:val="006D6FC7"/>
    <w:rsid w:val="006D7577"/>
    <w:rsid w:val="006D778D"/>
    <w:rsid w:val="006E0B67"/>
    <w:rsid w:val="006E0CB0"/>
    <w:rsid w:val="006E0DB9"/>
    <w:rsid w:val="006E106A"/>
    <w:rsid w:val="006E1E39"/>
    <w:rsid w:val="006E2002"/>
    <w:rsid w:val="006E208E"/>
    <w:rsid w:val="006E21E4"/>
    <w:rsid w:val="006E28EE"/>
    <w:rsid w:val="006E2CA2"/>
    <w:rsid w:val="006E3A1C"/>
    <w:rsid w:val="006E46B3"/>
    <w:rsid w:val="006E59BA"/>
    <w:rsid w:val="006E6A65"/>
    <w:rsid w:val="006E737D"/>
    <w:rsid w:val="006F07A6"/>
    <w:rsid w:val="006F1421"/>
    <w:rsid w:val="006F1D76"/>
    <w:rsid w:val="006F1F40"/>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5BA"/>
    <w:rsid w:val="00703CB7"/>
    <w:rsid w:val="00703F1B"/>
    <w:rsid w:val="00705BF0"/>
    <w:rsid w:val="00705FA1"/>
    <w:rsid w:val="007060C9"/>
    <w:rsid w:val="0070672F"/>
    <w:rsid w:val="00707064"/>
    <w:rsid w:val="007074BA"/>
    <w:rsid w:val="00707D3A"/>
    <w:rsid w:val="007101D9"/>
    <w:rsid w:val="0071066D"/>
    <w:rsid w:val="00711817"/>
    <w:rsid w:val="007125B7"/>
    <w:rsid w:val="00712AA2"/>
    <w:rsid w:val="00712F5A"/>
    <w:rsid w:val="007132D7"/>
    <w:rsid w:val="007136BA"/>
    <w:rsid w:val="0071388A"/>
    <w:rsid w:val="00713ADE"/>
    <w:rsid w:val="007156C4"/>
    <w:rsid w:val="007174EE"/>
    <w:rsid w:val="00720AED"/>
    <w:rsid w:val="00720CE4"/>
    <w:rsid w:val="00720E8D"/>
    <w:rsid w:val="00721BB2"/>
    <w:rsid w:val="0072246B"/>
    <w:rsid w:val="007237E8"/>
    <w:rsid w:val="00725613"/>
    <w:rsid w:val="00726AB8"/>
    <w:rsid w:val="00726B94"/>
    <w:rsid w:val="007277FE"/>
    <w:rsid w:val="007304DD"/>
    <w:rsid w:val="007310F2"/>
    <w:rsid w:val="007316DF"/>
    <w:rsid w:val="007320A6"/>
    <w:rsid w:val="00732E28"/>
    <w:rsid w:val="00733013"/>
    <w:rsid w:val="0073379F"/>
    <w:rsid w:val="00733B17"/>
    <w:rsid w:val="00733D85"/>
    <w:rsid w:val="007359D7"/>
    <w:rsid w:val="00736799"/>
    <w:rsid w:val="00736A52"/>
    <w:rsid w:val="007378BA"/>
    <w:rsid w:val="0074124C"/>
    <w:rsid w:val="00742B1C"/>
    <w:rsid w:val="0074377F"/>
    <w:rsid w:val="00744523"/>
    <w:rsid w:val="00745814"/>
    <w:rsid w:val="007464A1"/>
    <w:rsid w:val="00746768"/>
    <w:rsid w:val="007468E1"/>
    <w:rsid w:val="00746DAC"/>
    <w:rsid w:val="00747968"/>
    <w:rsid w:val="00747D78"/>
    <w:rsid w:val="00747D90"/>
    <w:rsid w:val="00747FEB"/>
    <w:rsid w:val="007503B9"/>
    <w:rsid w:val="007506E8"/>
    <w:rsid w:val="007516B9"/>
    <w:rsid w:val="00751E06"/>
    <w:rsid w:val="00752037"/>
    <w:rsid w:val="0075286F"/>
    <w:rsid w:val="007528B7"/>
    <w:rsid w:val="0075325F"/>
    <w:rsid w:val="007538D1"/>
    <w:rsid w:val="0075394A"/>
    <w:rsid w:val="00753A02"/>
    <w:rsid w:val="00753C33"/>
    <w:rsid w:val="0075402D"/>
    <w:rsid w:val="00754097"/>
    <w:rsid w:val="00755A5C"/>
    <w:rsid w:val="007562FA"/>
    <w:rsid w:val="00760B09"/>
    <w:rsid w:val="00761AD4"/>
    <w:rsid w:val="00762429"/>
    <w:rsid w:val="00764D85"/>
    <w:rsid w:val="00764DB5"/>
    <w:rsid w:val="007652AA"/>
    <w:rsid w:val="0076544A"/>
    <w:rsid w:val="00765492"/>
    <w:rsid w:val="007659A7"/>
    <w:rsid w:val="00766056"/>
    <w:rsid w:val="00766154"/>
    <w:rsid w:val="007668F0"/>
    <w:rsid w:val="007678AB"/>
    <w:rsid w:val="007678C0"/>
    <w:rsid w:val="00767B8D"/>
    <w:rsid w:val="007700E9"/>
    <w:rsid w:val="0077011B"/>
    <w:rsid w:val="007708D4"/>
    <w:rsid w:val="00772052"/>
    <w:rsid w:val="00772EE9"/>
    <w:rsid w:val="00773E86"/>
    <w:rsid w:val="00774029"/>
    <w:rsid w:val="00774723"/>
    <w:rsid w:val="007749D4"/>
    <w:rsid w:val="00774B66"/>
    <w:rsid w:val="00774BB0"/>
    <w:rsid w:val="00774E54"/>
    <w:rsid w:val="00775151"/>
    <w:rsid w:val="007751E2"/>
    <w:rsid w:val="007755FD"/>
    <w:rsid w:val="007764BF"/>
    <w:rsid w:val="00776B4A"/>
    <w:rsid w:val="00776D40"/>
    <w:rsid w:val="007778F6"/>
    <w:rsid w:val="0078017E"/>
    <w:rsid w:val="007806CB"/>
    <w:rsid w:val="00780988"/>
    <w:rsid w:val="00780B3C"/>
    <w:rsid w:val="00781430"/>
    <w:rsid w:val="00781E7F"/>
    <w:rsid w:val="00783003"/>
    <w:rsid w:val="007831B3"/>
    <w:rsid w:val="00783551"/>
    <w:rsid w:val="007835EB"/>
    <w:rsid w:val="0078499B"/>
    <w:rsid w:val="007856ED"/>
    <w:rsid w:val="0078572C"/>
    <w:rsid w:val="00785739"/>
    <w:rsid w:val="00785BC1"/>
    <w:rsid w:val="00785FFA"/>
    <w:rsid w:val="007862E5"/>
    <w:rsid w:val="007873C5"/>
    <w:rsid w:val="007903CB"/>
    <w:rsid w:val="007912EC"/>
    <w:rsid w:val="007922F8"/>
    <w:rsid w:val="00792B62"/>
    <w:rsid w:val="00792CD6"/>
    <w:rsid w:val="007931BA"/>
    <w:rsid w:val="0079442D"/>
    <w:rsid w:val="00794441"/>
    <w:rsid w:val="00794BA7"/>
    <w:rsid w:val="00795AAE"/>
    <w:rsid w:val="00795E88"/>
    <w:rsid w:val="00796155"/>
    <w:rsid w:val="00796522"/>
    <w:rsid w:val="00796B2F"/>
    <w:rsid w:val="00797D98"/>
    <w:rsid w:val="007A05B6"/>
    <w:rsid w:val="007A27FE"/>
    <w:rsid w:val="007A2FB1"/>
    <w:rsid w:val="007A4999"/>
    <w:rsid w:val="007A4CD1"/>
    <w:rsid w:val="007A76A0"/>
    <w:rsid w:val="007B1F39"/>
    <w:rsid w:val="007B30EB"/>
    <w:rsid w:val="007B3BD7"/>
    <w:rsid w:val="007B446A"/>
    <w:rsid w:val="007B512A"/>
    <w:rsid w:val="007B5967"/>
    <w:rsid w:val="007B5DD6"/>
    <w:rsid w:val="007B6720"/>
    <w:rsid w:val="007B744C"/>
    <w:rsid w:val="007B74F1"/>
    <w:rsid w:val="007C0013"/>
    <w:rsid w:val="007C1493"/>
    <w:rsid w:val="007C1ABF"/>
    <w:rsid w:val="007C31E4"/>
    <w:rsid w:val="007C377C"/>
    <w:rsid w:val="007C3B43"/>
    <w:rsid w:val="007C3D26"/>
    <w:rsid w:val="007C4F48"/>
    <w:rsid w:val="007C50C2"/>
    <w:rsid w:val="007C54B6"/>
    <w:rsid w:val="007C6A58"/>
    <w:rsid w:val="007C6B55"/>
    <w:rsid w:val="007D10FB"/>
    <w:rsid w:val="007D1790"/>
    <w:rsid w:val="007D180C"/>
    <w:rsid w:val="007D1BD2"/>
    <w:rsid w:val="007D1F62"/>
    <w:rsid w:val="007D36E2"/>
    <w:rsid w:val="007D36F1"/>
    <w:rsid w:val="007D3E81"/>
    <w:rsid w:val="007D47DC"/>
    <w:rsid w:val="007D4827"/>
    <w:rsid w:val="007D54F5"/>
    <w:rsid w:val="007D6BB2"/>
    <w:rsid w:val="007D7072"/>
    <w:rsid w:val="007E02EA"/>
    <w:rsid w:val="007E06D6"/>
    <w:rsid w:val="007E2488"/>
    <w:rsid w:val="007E2A06"/>
    <w:rsid w:val="007E3B8F"/>
    <w:rsid w:val="007E4604"/>
    <w:rsid w:val="007E5808"/>
    <w:rsid w:val="007E60B6"/>
    <w:rsid w:val="007E6804"/>
    <w:rsid w:val="007E6913"/>
    <w:rsid w:val="007E7FB5"/>
    <w:rsid w:val="007E7FB6"/>
    <w:rsid w:val="007F0958"/>
    <w:rsid w:val="007F0AFE"/>
    <w:rsid w:val="007F0E6B"/>
    <w:rsid w:val="007F11E8"/>
    <w:rsid w:val="007F12FC"/>
    <w:rsid w:val="007F1803"/>
    <w:rsid w:val="007F2759"/>
    <w:rsid w:val="007F4B50"/>
    <w:rsid w:val="007F4E74"/>
    <w:rsid w:val="007F71A8"/>
    <w:rsid w:val="007F749D"/>
    <w:rsid w:val="007F750E"/>
    <w:rsid w:val="007F7A8D"/>
    <w:rsid w:val="007F7ACC"/>
    <w:rsid w:val="008004F3"/>
    <w:rsid w:val="00801B02"/>
    <w:rsid w:val="00802D06"/>
    <w:rsid w:val="00802F36"/>
    <w:rsid w:val="00803F30"/>
    <w:rsid w:val="00804A7D"/>
    <w:rsid w:val="00805B91"/>
    <w:rsid w:val="00806360"/>
    <w:rsid w:val="00807E69"/>
    <w:rsid w:val="00811EB2"/>
    <w:rsid w:val="00812792"/>
    <w:rsid w:val="008135D9"/>
    <w:rsid w:val="00814156"/>
    <w:rsid w:val="008155D8"/>
    <w:rsid w:val="0081673E"/>
    <w:rsid w:val="00822558"/>
    <w:rsid w:val="00822F59"/>
    <w:rsid w:val="0082326C"/>
    <w:rsid w:val="008233C9"/>
    <w:rsid w:val="008236A1"/>
    <w:rsid w:val="00824022"/>
    <w:rsid w:val="00824FAE"/>
    <w:rsid w:val="00826975"/>
    <w:rsid w:val="00827178"/>
    <w:rsid w:val="00827BE8"/>
    <w:rsid w:val="0083056C"/>
    <w:rsid w:val="00831146"/>
    <w:rsid w:val="008316E1"/>
    <w:rsid w:val="0083245A"/>
    <w:rsid w:val="00832EE8"/>
    <w:rsid w:val="00833076"/>
    <w:rsid w:val="00833530"/>
    <w:rsid w:val="008341DD"/>
    <w:rsid w:val="00835204"/>
    <w:rsid w:val="0083568C"/>
    <w:rsid w:val="0083606D"/>
    <w:rsid w:val="00836974"/>
    <w:rsid w:val="00837EEB"/>
    <w:rsid w:val="00840620"/>
    <w:rsid w:val="008421D3"/>
    <w:rsid w:val="00842F5B"/>
    <w:rsid w:val="00843B67"/>
    <w:rsid w:val="0084422A"/>
    <w:rsid w:val="008455A6"/>
    <w:rsid w:val="00847222"/>
    <w:rsid w:val="00847343"/>
    <w:rsid w:val="0084775E"/>
    <w:rsid w:val="00850DCF"/>
    <w:rsid w:val="00851D3A"/>
    <w:rsid w:val="008525BE"/>
    <w:rsid w:val="008537FC"/>
    <w:rsid w:val="008540EE"/>
    <w:rsid w:val="00855B68"/>
    <w:rsid w:val="0085631C"/>
    <w:rsid w:val="0085641C"/>
    <w:rsid w:val="0085762F"/>
    <w:rsid w:val="00860C8F"/>
    <w:rsid w:val="008677B7"/>
    <w:rsid w:val="00867866"/>
    <w:rsid w:val="0086790E"/>
    <w:rsid w:val="00870C1A"/>
    <w:rsid w:val="00871C7C"/>
    <w:rsid w:val="00872C69"/>
    <w:rsid w:val="00873AA0"/>
    <w:rsid w:val="00874006"/>
    <w:rsid w:val="00874E26"/>
    <w:rsid w:val="00877F1D"/>
    <w:rsid w:val="008800F0"/>
    <w:rsid w:val="008809A6"/>
    <w:rsid w:val="0088193D"/>
    <w:rsid w:val="00881BC8"/>
    <w:rsid w:val="008821D6"/>
    <w:rsid w:val="00882F81"/>
    <w:rsid w:val="00883560"/>
    <w:rsid w:val="008838A3"/>
    <w:rsid w:val="00883DE9"/>
    <w:rsid w:val="00884DB8"/>
    <w:rsid w:val="00884E52"/>
    <w:rsid w:val="008851E6"/>
    <w:rsid w:val="008852F9"/>
    <w:rsid w:val="00885747"/>
    <w:rsid w:val="008860B9"/>
    <w:rsid w:val="008865E9"/>
    <w:rsid w:val="008866C6"/>
    <w:rsid w:val="00886BF2"/>
    <w:rsid w:val="00887DD7"/>
    <w:rsid w:val="00890994"/>
    <w:rsid w:val="00890C7C"/>
    <w:rsid w:val="00890F8C"/>
    <w:rsid w:val="008922C2"/>
    <w:rsid w:val="00892701"/>
    <w:rsid w:val="00893710"/>
    <w:rsid w:val="00893B91"/>
    <w:rsid w:val="008946B7"/>
    <w:rsid w:val="00896B98"/>
    <w:rsid w:val="00897872"/>
    <w:rsid w:val="008A0411"/>
    <w:rsid w:val="008A07B6"/>
    <w:rsid w:val="008A2F22"/>
    <w:rsid w:val="008A3E91"/>
    <w:rsid w:val="008A4408"/>
    <w:rsid w:val="008A4B74"/>
    <w:rsid w:val="008A58C6"/>
    <w:rsid w:val="008A60C1"/>
    <w:rsid w:val="008A6444"/>
    <w:rsid w:val="008A6681"/>
    <w:rsid w:val="008A6A6E"/>
    <w:rsid w:val="008A6E23"/>
    <w:rsid w:val="008A701C"/>
    <w:rsid w:val="008A7C51"/>
    <w:rsid w:val="008A7C6F"/>
    <w:rsid w:val="008B03C4"/>
    <w:rsid w:val="008B0DAB"/>
    <w:rsid w:val="008B1475"/>
    <w:rsid w:val="008B1A4E"/>
    <w:rsid w:val="008B1B87"/>
    <w:rsid w:val="008B21F6"/>
    <w:rsid w:val="008B2872"/>
    <w:rsid w:val="008B291E"/>
    <w:rsid w:val="008B37AC"/>
    <w:rsid w:val="008B3ED6"/>
    <w:rsid w:val="008B4626"/>
    <w:rsid w:val="008B6BBE"/>
    <w:rsid w:val="008B751B"/>
    <w:rsid w:val="008C0846"/>
    <w:rsid w:val="008C0CFF"/>
    <w:rsid w:val="008C0E5C"/>
    <w:rsid w:val="008C0F96"/>
    <w:rsid w:val="008C1059"/>
    <w:rsid w:val="008C195A"/>
    <w:rsid w:val="008C1E98"/>
    <w:rsid w:val="008C2871"/>
    <w:rsid w:val="008C320D"/>
    <w:rsid w:val="008C38B3"/>
    <w:rsid w:val="008C494E"/>
    <w:rsid w:val="008C53F3"/>
    <w:rsid w:val="008C7645"/>
    <w:rsid w:val="008C7D0D"/>
    <w:rsid w:val="008D0072"/>
    <w:rsid w:val="008D0901"/>
    <w:rsid w:val="008D0BCE"/>
    <w:rsid w:val="008D1335"/>
    <w:rsid w:val="008D1CC6"/>
    <w:rsid w:val="008D2C81"/>
    <w:rsid w:val="008D54B3"/>
    <w:rsid w:val="008D54BC"/>
    <w:rsid w:val="008D54D3"/>
    <w:rsid w:val="008D5B12"/>
    <w:rsid w:val="008D5FF6"/>
    <w:rsid w:val="008D62F9"/>
    <w:rsid w:val="008D665E"/>
    <w:rsid w:val="008D6B8C"/>
    <w:rsid w:val="008D6CD8"/>
    <w:rsid w:val="008E0711"/>
    <w:rsid w:val="008E0875"/>
    <w:rsid w:val="008E120E"/>
    <w:rsid w:val="008E1729"/>
    <w:rsid w:val="008E317F"/>
    <w:rsid w:val="008E48DB"/>
    <w:rsid w:val="008E49E9"/>
    <w:rsid w:val="008E5CF9"/>
    <w:rsid w:val="008E710C"/>
    <w:rsid w:val="008E726F"/>
    <w:rsid w:val="008E78D4"/>
    <w:rsid w:val="008E79CD"/>
    <w:rsid w:val="008E7DBA"/>
    <w:rsid w:val="008F1DD5"/>
    <w:rsid w:val="008F2B18"/>
    <w:rsid w:val="008F2E09"/>
    <w:rsid w:val="008F2E96"/>
    <w:rsid w:val="008F316F"/>
    <w:rsid w:val="008F3493"/>
    <w:rsid w:val="008F37C0"/>
    <w:rsid w:val="008F37F8"/>
    <w:rsid w:val="008F3C0D"/>
    <w:rsid w:val="008F4441"/>
    <w:rsid w:val="008F4AB8"/>
    <w:rsid w:val="008F595F"/>
    <w:rsid w:val="008F5B85"/>
    <w:rsid w:val="008F6C34"/>
    <w:rsid w:val="008F6E81"/>
    <w:rsid w:val="008F7410"/>
    <w:rsid w:val="008F77B1"/>
    <w:rsid w:val="008F797E"/>
    <w:rsid w:val="008F7CD0"/>
    <w:rsid w:val="00900ECE"/>
    <w:rsid w:val="009029D6"/>
    <w:rsid w:val="009031F0"/>
    <w:rsid w:val="009035C5"/>
    <w:rsid w:val="00904758"/>
    <w:rsid w:val="009051C8"/>
    <w:rsid w:val="00905409"/>
    <w:rsid w:val="009056B9"/>
    <w:rsid w:val="0090579F"/>
    <w:rsid w:val="00905879"/>
    <w:rsid w:val="00905B1B"/>
    <w:rsid w:val="00905E80"/>
    <w:rsid w:val="0090623C"/>
    <w:rsid w:val="0090710A"/>
    <w:rsid w:val="00910004"/>
    <w:rsid w:val="00910153"/>
    <w:rsid w:val="009105F7"/>
    <w:rsid w:val="00910D97"/>
    <w:rsid w:val="009118A8"/>
    <w:rsid w:val="00914CD3"/>
    <w:rsid w:val="00916611"/>
    <w:rsid w:val="00917239"/>
    <w:rsid w:val="009173E2"/>
    <w:rsid w:val="0091792E"/>
    <w:rsid w:val="00920974"/>
    <w:rsid w:val="009217F0"/>
    <w:rsid w:val="009222D0"/>
    <w:rsid w:val="0092236D"/>
    <w:rsid w:val="00922D7C"/>
    <w:rsid w:val="00923000"/>
    <w:rsid w:val="0092318D"/>
    <w:rsid w:val="009239BB"/>
    <w:rsid w:val="00923B69"/>
    <w:rsid w:val="0092516E"/>
    <w:rsid w:val="0092557C"/>
    <w:rsid w:val="00926114"/>
    <w:rsid w:val="00927424"/>
    <w:rsid w:val="00927857"/>
    <w:rsid w:val="00930D8F"/>
    <w:rsid w:val="00931E63"/>
    <w:rsid w:val="00932114"/>
    <w:rsid w:val="00932976"/>
    <w:rsid w:val="00932AE1"/>
    <w:rsid w:val="00933D96"/>
    <w:rsid w:val="009345CA"/>
    <w:rsid w:val="009347C4"/>
    <w:rsid w:val="00934889"/>
    <w:rsid w:val="00935166"/>
    <w:rsid w:val="00935487"/>
    <w:rsid w:val="0093654F"/>
    <w:rsid w:val="0093757B"/>
    <w:rsid w:val="00937F89"/>
    <w:rsid w:val="0094074A"/>
    <w:rsid w:val="009421CA"/>
    <w:rsid w:val="00942DAE"/>
    <w:rsid w:val="00942E79"/>
    <w:rsid w:val="009430C4"/>
    <w:rsid w:val="009433E5"/>
    <w:rsid w:val="00943AAA"/>
    <w:rsid w:val="009460F8"/>
    <w:rsid w:val="00946A28"/>
    <w:rsid w:val="0095024C"/>
    <w:rsid w:val="00950BB4"/>
    <w:rsid w:val="00951CDA"/>
    <w:rsid w:val="00952DFC"/>
    <w:rsid w:val="009532B9"/>
    <w:rsid w:val="0095473A"/>
    <w:rsid w:val="00954953"/>
    <w:rsid w:val="00954A16"/>
    <w:rsid w:val="00955911"/>
    <w:rsid w:val="00955C83"/>
    <w:rsid w:val="00955EC7"/>
    <w:rsid w:val="009561A0"/>
    <w:rsid w:val="009568A6"/>
    <w:rsid w:val="00956F3A"/>
    <w:rsid w:val="00960564"/>
    <w:rsid w:val="00960872"/>
    <w:rsid w:val="009612A1"/>
    <w:rsid w:val="00961701"/>
    <w:rsid w:val="0096370E"/>
    <w:rsid w:val="00963B8B"/>
    <w:rsid w:val="00964DEA"/>
    <w:rsid w:val="00965458"/>
    <w:rsid w:val="00965A22"/>
    <w:rsid w:val="00965DC6"/>
    <w:rsid w:val="00966E9C"/>
    <w:rsid w:val="00967109"/>
    <w:rsid w:val="00967775"/>
    <w:rsid w:val="00967BBC"/>
    <w:rsid w:val="0097206B"/>
    <w:rsid w:val="0097305A"/>
    <w:rsid w:val="009730B0"/>
    <w:rsid w:val="00974045"/>
    <w:rsid w:val="00974422"/>
    <w:rsid w:val="0097454C"/>
    <w:rsid w:val="00974677"/>
    <w:rsid w:val="00974794"/>
    <w:rsid w:val="00974865"/>
    <w:rsid w:val="009749F3"/>
    <w:rsid w:val="00974FA3"/>
    <w:rsid w:val="009754E6"/>
    <w:rsid w:val="0097566B"/>
    <w:rsid w:val="00975E6F"/>
    <w:rsid w:val="00976C29"/>
    <w:rsid w:val="00976D29"/>
    <w:rsid w:val="00980067"/>
    <w:rsid w:val="00980C1A"/>
    <w:rsid w:val="00981B7A"/>
    <w:rsid w:val="00982B90"/>
    <w:rsid w:val="00983665"/>
    <w:rsid w:val="00987F4F"/>
    <w:rsid w:val="009904CB"/>
    <w:rsid w:val="00990787"/>
    <w:rsid w:val="00990A84"/>
    <w:rsid w:val="00991380"/>
    <w:rsid w:val="00992AD1"/>
    <w:rsid w:val="00992F7D"/>
    <w:rsid w:val="009930E6"/>
    <w:rsid w:val="009935B7"/>
    <w:rsid w:val="0099570D"/>
    <w:rsid w:val="00995B86"/>
    <w:rsid w:val="00997584"/>
    <w:rsid w:val="00997F4A"/>
    <w:rsid w:val="009A1557"/>
    <w:rsid w:val="009A184B"/>
    <w:rsid w:val="009A1CFA"/>
    <w:rsid w:val="009A265A"/>
    <w:rsid w:val="009A364D"/>
    <w:rsid w:val="009A5309"/>
    <w:rsid w:val="009A5C52"/>
    <w:rsid w:val="009A5CEE"/>
    <w:rsid w:val="009A676C"/>
    <w:rsid w:val="009A722D"/>
    <w:rsid w:val="009A7356"/>
    <w:rsid w:val="009B0871"/>
    <w:rsid w:val="009B2BFE"/>
    <w:rsid w:val="009B3419"/>
    <w:rsid w:val="009B350B"/>
    <w:rsid w:val="009B38E4"/>
    <w:rsid w:val="009B3D69"/>
    <w:rsid w:val="009B4C52"/>
    <w:rsid w:val="009B5128"/>
    <w:rsid w:val="009B5474"/>
    <w:rsid w:val="009B6FA1"/>
    <w:rsid w:val="009C113D"/>
    <w:rsid w:val="009C3424"/>
    <w:rsid w:val="009C387A"/>
    <w:rsid w:val="009C3C1E"/>
    <w:rsid w:val="009C3F6D"/>
    <w:rsid w:val="009C431C"/>
    <w:rsid w:val="009C4A36"/>
    <w:rsid w:val="009C4E0A"/>
    <w:rsid w:val="009C4FD9"/>
    <w:rsid w:val="009C5651"/>
    <w:rsid w:val="009C5B95"/>
    <w:rsid w:val="009C5FA0"/>
    <w:rsid w:val="009C687E"/>
    <w:rsid w:val="009D0574"/>
    <w:rsid w:val="009D119A"/>
    <w:rsid w:val="009D13B3"/>
    <w:rsid w:val="009D246C"/>
    <w:rsid w:val="009D2F57"/>
    <w:rsid w:val="009D3199"/>
    <w:rsid w:val="009D4386"/>
    <w:rsid w:val="009D4D52"/>
    <w:rsid w:val="009D63F9"/>
    <w:rsid w:val="009D69DE"/>
    <w:rsid w:val="009D7893"/>
    <w:rsid w:val="009E0542"/>
    <w:rsid w:val="009E0A9F"/>
    <w:rsid w:val="009E0D45"/>
    <w:rsid w:val="009E15D3"/>
    <w:rsid w:val="009E1702"/>
    <w:rsid w:val="009E1821"/>
    <w:rsid w:val="009E199D"/>
    <w:rsid w:val="009E2044"/>
    <w:rsid w:val="009E25B7"/>
    <w:rsid w:val="009E2A13"/>
    <w:rsid w:val="009E2AE4"/>
    <w:rsid w:val="009E40F2"/>
    <w:rsid w:val="009E448E"/>
    <w:rsid w:val="009E5207"/>
    <w:rsid w:val="009E65D7"/>
    <w:rsid w:val="009E671D"/>
    <w:rsid w:val="009E67DF"/>
    <w:rsid w:val="009E6AA1"/>
    <w:rsid w:val="009E6BC6"/>
    <w:rsid w:val="009E6DC2"/>
    <w:rsid w:val="009E7377"/>
    <w:rsid w:val="009E79AF"/>
    <w:rsid w:val="009F4043"/>
    <w:rsid w:val="009F458D"/>
    <w:rsid w:val="009F5C3D"/>
    <w:rsid w:val="009F6450"/>
    <w:rsid w:val="009F6A4B"/>
    <w:rsid w:val="00A007DD"/>
    <w:rsid w:val="00A02B85"/>
    <w:rsid w:val="00A03496"/>
    <w:rsid w:val="00A054C2"/>
    <w:rsid w:val="00A0622B"/>
    <w:rsid w:val="00A06BFC"/>
    <w:rsid w:val="00A06C72"/>
    <w:rsid w:val="00A07ACA"/>
    <w:rsid w:val="00A10593"/>
    <w:rsid w:val="00A10749"/>
    <w:rsid w:val="00A1162F"/>
    <w:rsid w:val="00A11A2C"/>
    <w:rsid w:val="00A11DA6"/>
    <w:rsid w:val="00A137BF"/>
    <w:rsid w:val="00A13B2E"/>
    <w:rsid w:val="00A142CE"/>
    <w:rsid w:val="00A16333"/>
    <w:rsid w:val="00A16A4C"/>
    <w:rsid w:val="00A21290"/>
    <w:rsid w:val="00A21B43"/>
    <w:rsid w:val="00A21FB9"/>
    <w:rsid w:val="00A22E52"/>
    <w:rsid w:val="00A231EC"/>
    <w:rsid w:val="00A23BBB"/>
    <w:rsid w:val="00A243EE"/>
    <w:rsid w:val="00A24A98"/>
    <w:rsid w:val="00A24E6E"/>
    <w:rsid w:val="00A2699F"/>
    <w:rsid w:val="00A26A1E"/>
    <w:rsid w:val="00A26DE2"/>
    <w:rsid w:val="00A26F84"/>
    <w:rsid w:val="00A2785C"/>
    <w:rsid w:val="00A30656"/>
    <w:rsid w:val="00A3088A"/>
    <w:rsid w:val="00A30A4D"/>
    <w:rsid w:val="00A30C25"/>
    <w:rsid w:val="00A3180A"/>
    <w:rsid w:val="00A31AC6"/>
    <w:rsid w:val="00A3339E"/>
    <w:rsid w:val="00A33AE9"/>
    <w:rsid w:val="00A33D68"/>
    <w:rsid w:val="00A34915"/>
    <w:rsid w:val="00A34E72"/>
    <w:rsid w:val="00A36038"/>
    <w:rsid w:val="00A36EF0"/>
    <w:rsid w:val="00A376FA"/>
    <w:rsid w:val="00A402CF"/>
    <w:rsid w:val="00A4046D"/>
    <w:rsid w:val="00A40FC0"/>
    <w:rsid w:val="00A413AC"/>
    <w:rsid w:val="00A425AF"/>
    <w:rsid w:val="00A436DF"/>
    <w:rsid w:val="00A4419F"/>
    <w:rsid w:val="00A4422C"/>
    <w:rsid w:val="00A44325"/>
    <w:rsid w:val="00A44685"/>
    <w:rsid w:val="00A45996"/>
    <w:rsid w:val="00A46784"/>
    <w:rsid w:val="00A4730C"/>
    <w:rsid w:val="00A4748D"/>
    <w:rsid w:val="00A474A1"/>
    <w:rsid w:val="00A47E70"/>
    <w:rsid w:val="00A507A1"/>
    <w:rsid w:val="00A5159B"/>
    <w:rsid w:val="00A5330D"/>
    <w:rsid w:val="00A54FCE"/>
    <w:rsid w:val="00A55128"/>
    <w:rsid w:val="00A5572F"/>
    <w:rsid w:val="00A557E5"/>
    <w:rsid w:val="00A55835"/>
    <w:rsid w:val="00A570EF"/>
    <w:rsid w:val="00A60852"/>
    <w:rsid w:val="00A61D78"/>
    <w:rsid w:val="00A62B37"/>
    <w:rsid w:val="00A632EB"/>
    <w:rsid w:val="00A638C7"/>
    <w:rsid w:val="00A63A1E"/>
    <w:rsid w:val="00A63C72"/>
    <w:rsid w:val="00A64A92"/>
    <w:rsid w:val="00A64F6B"/>
    <w:rsid w:val="00A671CE"/>
    <w:rsid w:val="00A677DD"/>
    <w:rsid w:val="00A67824"/>
    <w:rsid w:val="00A711AA"/>
    <w:rsid w:val="00A712F3"/>
    <w:rsid w:val="00A71A62"/>
    <w:rsid w:val="00A71DEB"/>
    <w:rsid w:val="00A71FE2"/>
    <w:rsid w:val="00A7235B"/>
    <w:rsid w:val="00A7250A"/>
    <w:rsid w:val="00A725D6"/>
    <w:rsid w:val="00A725DB"/>
    <w:rsid w:val="00A7262F"/>
    <w:rsid w:val="00A72DE1"/>
    <w:rsid w:val="00A730E8"/>
    <w:rsid w:val="00A73BFE"/>
    <w:rsid w:val="00A740DE"/>
    <w:rsid w:val="00A74E2B"/>
    <w:rsid w:val="00A7613D"/>
    <w:rsid w:val="00A766B8"/>
    <w:rsid w:val="00A76980"/>
    <w:rsid w:val="00A76DB5"/>
    <w:rsid w:val="00A81C95"/>
    <w:rsid w:val="00A8205B"/>
    <w:rsid w:val="00A8255B"/>
    <w:rsid w:val="00A82733"/>
    <w:rsid w:val="00A83254"/>
    <w:rsid w:val="00A83501"/>
    <w:rsid w:val="00A83E7D"/>
    <w:rsid w:val="00A83ED4"/>
    <w:rsid w:val="00A863EE"/>
    <w:rsid w:val="00A879FD"/>
    <w:rsid w:val="00A928C3"/>
    <w:rsid w:val="00A928E5"/>
    <w:rsid w:val="00A93261"/>
    <w:rsid w:val="00A934D0"/>
    <w:rsid w:val="00A94392"/>
    <w:rsid w:val="00A94AFB"/>
    <w:rsid w:val="00A950A2"/>
    <w:rsid w:val="00A95754"/>
    <w:rsid w:val="00A958FB"/>
    <w:rsid w:val="00A95D4E"/>
    <w:rsid w:val="00A9721B"/>
    <w:rsid w:val="00AA10ED"/>
    <w:rsid w:val="00AA2ED6"/>
    <w:rsid w:val="00AA3850"/>
    <w:rsid w:val="00AA3931"/>
    <w:rsid w:val="00AA3A7F"/>
    <w:rsid w:val="00AA48D4"/>
    <w:rsid w:val="00AA4C5E"/>
    <w:rsid w:val="00AA71CE"/>
    <w:rsid w:val="00AA73DA"/>
    <w:rsid w:val="00AA7DFA"/>
    <w:rsid w:val="00AB057B"/>
    <w:rsid w:val="00AB0869"/>
    <w:rsid w:val="00AB2179"/>
    <w:rsid w:val="00AB3325"/>
    <w:rsid w:val="00AB3629"/>
    <w:rsid w:val="00AB37CE"/>
    <w:rsid w:val="00AB4399"/>
    <w:rsid w:val="00AB4891"/>
    <w:rsid w:val="00AB502E"/>
    <w:rsid w:val="00AB7302"/>
    <w:rsid w:val="00AC0CE3"/>
    <w:rsid w:val="00AC11BA"/>
    <w:rsid w:val="00AC13DC"/>
    <w:rsid w:val="00AC2781"/>
    <w:rsid w:val="00AC278F"/>
    <w:rsid w:val="00AC2B26"/>
    <w:rsid w:val="00AC2EF3"/>
    <w:rsid w:val="00AC32AC"/>
    <w:rsid w:val="00AC3E48"/>
    <w:rsid w:val="00AC4067"/>
    <w:rsid w:val="00AC4607"/>
    <w:rsid w:val="00AC46C7"/>
    <w:rsid w:val="00AC4F34"/>
    <w:rsid w:val="00AC6137"/>
    <w:rsid w:val="00AC6156"/>
    <w:rsid w:val="00AC6556"/>
    <w:rsid w:val="00AD0483"/>
    <w:rsid w:val="00AD0624"/>
    <w:rsid w:val="00AD1045"/>
    <w:rsid w:val="00AD1841"/>
    <w:rsid w:val="00AD2037"/>
    <w:rsid w:val="00AD34E1"/>
    <w:rsid w:val="00AD378D"/>
    <w:rsid w:val="00AD3B6A"/>
    <w:rsid w:val="00AD42E1"/>
    <w:rsid w:val="00AD482F"/>
    <w:rsid w:val="00AD530D"/>
    <w:rsid w:val="00AD641D"/>
    <w:rsid w:val="00AD65A7"/>
    <w:rsid w:val="00AE0052"/>
    <w:rsid w:val="00AE1117"/>
    <w:rsid w:val="00AE20D4"/>
    <w:rsid w:val="00AE2673"/>
    <w:rsid w:val="00AE2CC3"/>
    <w:rsid w:val="00AE2DDF"/>
    <w:rsid w:val="00AE2FED"/>
    <w:rsid w:val="00AE30C9"/>
    <w:rsid w:val="00AE30CF"/>
    <w:rsid w:val="00AE320E"/>
    <w:rsid w:val="00AE4202"/>
    <w:rsid w:val="00AE4510"/>
    <w:rsid w:val="00AE5600"/>
    <w:rsid w:val="00AE5948"/>
    <w:rsid w:val="00AE689F"/>
    <w:rsid w:val="00AE6D98"/>
    <w:rsid w:val="00AE6F49"/>
    <w:rsid w:val="00AE7EA7"/>
    <w:rsid w:val="00AF0536"/>
    <w:rsid w:val="00AF0B7F"/>
    <w:rsid w:val="00AF1890"/>
    <w:rsid w:val="00AF2309"/>
    <w:rsid w:val="00AF3473"/>
    <w:rsid w:val="00AF45CD"/>
    <w:rsid w:val="00AF4893"/>
    <w:rsid w:val="00AF4A07"/>
    <w:rsid w:val="00AF4E18"/>
    <w:rsid w:val="00AF7515"/>
    <w:rsid w:val="00B00341"/>
    <w:rsid w:val="00B00ACA"/>
    <w:rsid w:val="00B010E3"/>
    <w:rsid w:val="00B01255"/>
    <w:rsid w:val="00B02230"/>
    <w:rsid w:val="00B039EC"/>
    <w:rsid w:val="00B0495A"/>
    <w:rsid w:val="00B05534"/>
    <w:rsid w:val="00B05DF1"/>
    <w:rsid w:val="00B075E1"/>
    <w:rsid w:val="00B07ABB"/>
    <w:rsid w:val="00B07FFB"/>
    <w:rsid w:val="00B10711"/>
    <w:rsid w:val="00B11C87"/>
    <w:rsid w:val="00B12191"/>
    <w:rsid w:val="00B12313"/>
    <w:rsid w:val="00B13226"/>
    <w:rsid w:val="00B134CB"/>
    <w:rsid w:val="00B13CBD"/>
    <w:rsid w:val="00B140DB"/>
    <w:rsid w:val="00B148F4"/>
    <w:rsid w:val="00B15118"/>
    <w:rsid w:val="00B15481"/>
    <w:rsid w:val="00B15ABB"/>
    <w:rsid w:val="00B15B9E"/>
    <w:rsid w:val="00B16A7A"/>
    <w:rsid w:val="00B16FD7"/>
    <w:rsid w:val="00B174FB"/>
    <w:rsid w:val="00B178FE"/>
    <w:rsid w:val="00B17FD1"/>
    <w:rsid w:val="00B20045"/>
    <w:rsid w:val="00B21279"/>
    <w:rsid w:val="00B2182F"/>
    <w:rsid w:val="00B21E5B"/>
    <w:rsid w:val="00B2333A"/>
    <w:rsid w:val="00B235F4"/>
    <w:rsid w:val="00B2379B"/>
    <w:rsid w:val="00B25E37"/>
    <w:rsid w:val="00B26195"/>
    <w:rsid w:val="00B27C79"/>
    <w:rsid w:val="00B27F94"/>
    <w:rsid w:val="00B30D09"/>
    <w:rsid w:val="00B30F90"/>
    <w:rsid w:val="00B31029"/>
    <w:rsid w:val="00B3154B"/>
    <w:rsid w:val="00B31E2B"/>
    <w:rsid w:val="00B31ED2"/>
    <w:rsid w:val="00B3268A"/>
    <w:rsid w:val="00B3360C"/>
    <w:rsid w:val="00B347E8"/>
    <w:rsid w:val="00B34A43"/>
    <w:rsid w:val="00B34FB1"/>
    <w:rsid w:val="00B35CBB"/>
    <w:rsid w:val="00B35CC0"/>
    <w:rsid w:val="00B40BA4"/>
    <w:rsid w:val="00B41217"/>
    <w:rsid w:val="00B41E97"/>
    <w:rsid w:val="00B42821"/>
    <w:rsid w:val="00B429CA"/>
    <w:rsid w:val="00B42D10"/>
    <w:rsid w:val="00B4374E"/>
    <w:rsid w:val="00B44309"/>
    <w:rsid w:val="00B4442E"/>
    <w:rsid w:val="00B44656"/>
    <w:rsid w:val="00B45A16"/>
    <w:rsid w:val="00B46F76"/>
    <w:rsid w:val="00B47104"/>
    <w:rsid w:val="00B47345"/>
    <w:rsid w:val="00B474CB"/>
    <w:rsid w:val="00B477EA"/>
    <w:rsid w:val="00B47C0A"/>
    <w:rsid w:val="00B47C2D"/>
    <w:rsid w:val="00B50132"/>
    <w:rsid w:val="00B50621"/>
    <w:rsid w:val="00B50707"/>
    <w:rsid w:val="00B52B4D"/>
    <w:rsid w:val="00B52D23"/>
    <w:rsid w:val="00B5303D"/>
    <w:rsid w:val="00B53817"/>
    <w:rsid w:val="00B53942"/>
    <w:rsid w:val="00B53B1B"/>
    <w:rsid w:val="00B55129"/>
    <w:rsid w:val="00B557B2"/>
    <w:rsid w:val="00B55E48"/>
    <w:rsid w:val="00B565DA"/>
    <w:rsid w:val="00B56A2A"/>
    <w:rsid w:val="00B56CA9"/>
    <w:rsid w:val="00B57C39"/>
    <w:rsid w:val="00B6023C"/>
    <w:rsid w:val="00B61264"/>
    <w:rsid w:val="00B614F8"/>
    <w:rsid w:val="00B619BE"/>
    <w:rsid w:val="00B61BC6"/>
    <w:rsid w:val="00B61FEB"/>
    <w:rsid w:val="00B625C5"/>
    <w:rsid w:val="00B64038"/>
    <w:rsid w:val="00B642D5"/>
    <w:rsid w:val="00B6549B"/>
    <w:rsid w:val="00B65EF1"/>
    <w:rsid w:val="00B667C5"/>
    <w:rsid w:val="00B67E51"/>
    <w:rsid w:val="00B67FC0"/>
    <w:rsid w:val="00B704CB"/>
    <w:rsid w:val="00B705D1"/>
    <w:rsid w:val="00B70BE0"/>
    <w:rsid w:val="00B718B2"/>
    <w:rsid w:val="00B71F0A"/>
    <w:rsid w:val="00B7221F"/>
    <w:rsid w:val="00B7529A"/>
    <w:rsid w:val="00B75A4C"/>
    <w:rsid w:val="00B75ABA"/>
    <w:rsid w:val="00B77445"/>
    <w:rsid w:val="00B77537"/>
    <w:rsid w:val="00B77F3E"/>
    <w:rsid w:val="00B8063A"/>
    <w:rsid w:val="00B808CE"/>
    <w:rsid w:val="00B80FF9"/>
    <w:rsid w:val="00B8143C"/>
    <w:rsid w:val="00B8244B"/>
    <w:rsid w:val="00B82661"/>
    <w:rsid w:val="00B82E23"/>
    <w:rsid w:val="00B83133"/>
    <w:rsid w:val="00B83BC7"/>
    <w:rsid w:val="00B83F14"/>
    <w:rsid w:val="00B8413B"/>
    <w:rsid w:val="00B84852"/>
    <w:rsid w:val="00B86576"/>
    <w:rsid w:val="00B86D3D"/>
    <w:rsid w:val="00B86EDD"/>
    <w:rsid w:val="00B87873"/>
    <w:rsid w:val="00B907B7"/>
    <w:rsid w:val="00B90D1E"/>
    <w:rsid w:val="00B90FD9"/>
    <w:rsid w:val="00B9115A"/>
    <w:rsid w:val="00B91F0E"/>
    <w:rsid w:val="00B93D8B"/>
    <w:rsid w:val="00B97C5D"/>
    <w:rsid w:val="00BA030D"/>
    <w:rsid w:val="00BA06E3"/>
    <w:rsid w:val="00BA0C8C"/>
    <w:rsid w:val="00BA0F46"/>
    <w:rsid w:val="00BA109A"/>
    <w:rsid w:val="00BA1642"/>
    <w:rsid w:val="00BA28CF"/>
    <w:rsid w:val="00BA331C"/>
    <w:rsid w:val="00BA3349"/>
    <w:rsid w:val="00BA350E"/>
    <w:rsid w:val="00BA3CA4"/>
    <w:rsid w:val="00BA4A56"/>
    <w:rsid w:val="00BA4FB5"/>
    <w:rsid w:val="00BA56FD"/>
    <w:rsid w:val="00BA6D64"/>
    <w:rsid w:val="00BA7573"/>
    <w:rsid w:val="00BA79FD"/>
    <w:rsid w:val="00BB0741"/>
    <w:rsid w:val="00BB0D6E"/>
    <w:rsid w:val="00BB1479"/>
    <w:rsid w:val="00BB2C73"/>
    <w:rsid w:val="00BB399B"/>
    <w:rsid w:val="00BB4CBA"/>
    <w:rsid w:val="00BB5613"/>
    <w:rsid w:val="00BB6430"/>
    <w:rsid w:val="00BB67DB"/>
    <w:rsid w:val="00BB682A"/>
    <w:rsid w:val="00BB6A53"/>
    <w:rsid w:val="00BB6B31"/>
    <w:rsid w:val="00BB72BD"/>
    <w:rsid w:val="00BB7DE2"/>
    <w:rsid w:val="00BC15A4"/>
    <w:rsid w:val="00BC222A"/>
    <w:rsid w:val="00BC2605"/>
    <w:rsid w:val="00BC35B5"/>
    <w:rsid w:val="00BC368F"/>
    <w:rsid w:val="00BC39FF"/>
    <w:rsid w:val="00BC4252"/>
    <w:rsid w:val="00BC4269"/>
    <w:rsid w:val="00BC5AC5"/>
    <w:rsid w:val="00BC6C4E"/>
    <w:rsid w:val="00BC7455"/>
    <w:rsid w:val="00BD090A"/>
    <w:rsid w:val="00BD0E0B"/>
    <w:rsid w:val="00BD1177"/>
    <w:rsid w:val="00BD279D"/>
    <w:rsid w:val="00BD36FB"/>
    <w:rsid w:val="00BD3CAF"/>
    <w:rsid w:val="00BD5AE8"/>
    <w:rsid w:val="00BD5E3C"/>
    <w:rsid w:val="00BD5F11"/>
    <w:rsid w:val="00BD5F59"/>
    <w:rsid w:val="00BD64F8"/>
    <w:rsid w:val="00BE0FD3"/>
    <w:rsid w:val="00BE1993"/>
    <w:rsid w:val="00BE22EF"/>
    <w:rsid w:val="00BE2323"/>
    <w:rsid w:val="00BE2DAB"/>
    <w:rsid w:val="00BE2E2E"/>
    <w:rsid w:val="00BE3BE3"/>
    <w:rsid w:val="00BE3CAD"/>
    <w:rsid w:val="00BE3F58"/>
    <w:rsid w:val="00BE4185"/>
    <w:rsid w:val="00BE50CD"/>
    <w:rsid w:val="00BE52BB"/>
    <w:rsid w:val="00BE5E26"/>
    <w:rsid w:val="00BE5E79"/>
    <w:rsid w:val="00BE698C"/>
    <w:rsid w:val="00BE77A9"/>
    <w:rsid w:val="00BE789D"/>
    <w:rsid w:val="00BF0FD2"/>
    <w:rsid w:val="00BF215E"/>
    <w:rsid w:val="00BF21C3"/>
    <w:rsid w:val="00BF2782"/>
    <w:rsid w:val="00BF27E1"/>
    <w:rsid w:val="00BF342A"/>
    <w:rsid w:val="00BF3830"/>
    <w:rsid w:val="00BF394D"/>
    <w:rsid w:val="00BF3A83"/>
    <w:rsid w:val="00BF5478"/>
    <w:rsid w:val="00BF55D1"/>
    <w:rsid w:val="00BF6172"/>
    <w:rsid w:val="00BF639F"/>
    <w:rsid w:val="00BF64BD"/>
    <w:rsid w:val="00BF777A"/>
    <w:rsid w:val="00BF7870"/>
    <w:rsid w:val="00C0058C"/>
    <w:rsid w:val="00C03B44"/>
    <w:rsid w:val="00C04139"/>
    <w:rsid w:val="00C042AF"/>
    <w:rsid w:val="00C0455F"/>
    <w:rsid w:val="00C06126"/>
    <w:rsid w:val="00C0656E"/>
    <w:rsid w:val="00C06C41"/>
    <w:rsid w:val="00C11121"/>
    <w:rsid w:val="00C11712"/>
    <w:rsid w:val="00C118E0"/>
    <w:rsid w:val="00C13130"/>
    <w:rsid w:val="00C136A6"/>
    <w:rsid w:val="00C138D6"/>
    <w:rsid w:val="00C168B5"/>
    <w:rsid w:val="00C168C6"/>
    <w:rsid w:val="00C16A56"/>
    <w:rsid w:val="00C17D9F"/>
    <w:rsid w:val="00C20182"/>
    <w:rsid w:val="00C20F4E"/>
    <w:rsid w:val="00C22470"/>
    <w:rsid w:val="00C2290C"/>
    <w:rsid w:val="00C2412B"/>
    <w:rsid w:val="00C2448E"/>
    <w:rsid w:val="00C24E1D"/>
    <w:rsid w:val="00C314D3"/>
    <w:rsid w:val="00C322F9"/>
    <w:rsid w:val="00C33600"/>
    <w:rsid w:val="00C344DF"/>
    <w:rsid w:val="00C367B1"/>
    <w:rsid w:val="00C36D4D"/>
    <w:rsid w:val="00C37A62"/>
    <w:rsid w:val="00C402BB"/>
    <w:rsid w:val="00C419D2"/>
    <w:rsid w:val="00C42D5A"/>
    <w:rsid w:val="00C42D6F"/>
    <w:rsid w:val="00C43114"/>
    <w:rsid w:val="00C4386D"/>
    <w:rsid w:val="00C4539D"/>
    <w:rsid w:val="00C45879"/>
    <w:rsid w:val="00C458AC"/>
    <w:rsid w:val="00C4599A"/>
    <w:rsid w:val="00C460F5"/>
    <w:rsid w:val="00C4727C"/>
    <w:rsid w:val="00C47F2E"/>
    <w:rsid w:val="00C51A68"/>
    <w:rsid w:val="00C52735"/>
    <w:rsid w:val="00C52CA4"/>
    <w:rsid w:val="00C5442E"/>
    <w:rsid w:val="00C54BEB"/>
    <w:rsid w:val="00C5571D"/>
    <w:rsid w:val="00C55D04"/>
    <w:rsid w:val="00C56631"/>
    <w:rsid w:val="00C56BF7"/>
    <w:rsid w:val="00C56EA3"/>
    <w:rsid w:val="00C57F80"/>
    <w:rsid w:val="00C604D9"/>
    <w:rsid w:val="00C60BEF"/>
    <w:rsid w:val="00C613E6"/>
    <w:rsid w:val="00C61512"/>
    <w:rsid w:val="00C61C41"/>
    <w:rsid w:val="00C6290F"/>
    <w:rsid w:val="00C63735"/>
    <w:rsid w:val="00C63B0F"/>
    <w:rsid w:val="00C63C1A"/>
    <w:rsid w:val="00C63EB9"/>
    <w:rsid w:val="00C64816"/>
    <w:rsid w:val="00C6500F"/>
    <w:rsid w:val="00C66C33"/>
    <w:rsid w:val="00C673DC"/>
    <w:rsid w:val="00C67B92"/>
    <w:rsid w:val="00C70C96"/>
    <w:rsid w:val="00C716CA"/>
    <w:rsid w:val="00C71E0A"/>
    <w:rsid w:val="00C73295"/>
    <w:rsid w:val="00C73C2D"/>
    <w:rsid w:val="00C73C42"/>
    <w:rsid w:val="00C74835"/>
    <w:rsid w:val="00C7493C"/>
    <w:rsid w:val="00C74A98"/>
    <w:rsid w:val="00C7585A"/>
    <w:rsid w:val="00C75FCD"/>
    <w:rsid w:val="00C774D3"/>
    <w:rsid w:val="00C8027C"/>
    <w:rsid w:val="00C806E9"/>
    <w:rsid w:val="00C809B9"/>
    <w:rsid w:val="00C80FFB"/>
    <w:rsid w:val="00C83013"/>
    <w:rsid w:val="00C84B4D"/>
    <w:rsid w:val="00C84DC4"/>
    <w:rsid w:val="00C854A8"/>
    <w:rsid w:val="00C85755"/>
    <w:rsid w:val="00C860CA"/>
    <w:rsid w:val="00C86957"/>
    <w:rsid w:val="00C90252"/>
    <w:rsid w:val="00C9091A"/>
    <w:rsid w:val="00C9170E"/>
    <w:rsid w:val="00C92086"/>
    <w:rsid w:val="00C92420"/>
    <w:rsid w:val="00C93080"/>
    <w:rsid w:val="00C950C5"/>
    <w:rsid w:val="00C9570B"/>
    <w:rsid w:val="00C95985"/>
    <w:rsid w:val="00C95DEA"/>
    <w:rsid w:val="00C95E7A"/>
    <w:rsid w:val="00C96265"/>
    <w:rsid w:val="00CA0E63"/>
    <w:rsid w:val="00CA115B"/>
    <w:rsid w:val="00CA18DA"/>
    <w:rsid w:val="00CA1F55"/>
    <w:rsid w:val="00CA2621"/>
    <w:rsid w:val="00CA27CB"/>
    <w:rsid w:val="00CA2ED0"/>
    <w:rsid w:val="00CA2FAB"/>
    <w:rsid w:val="00CA3678"/>
    <w:rsid w:val="00CA47AC"/>
    <w:rsid w:val="00CA48F6"/>
    <w:rsid w:val="00CA50A6"/>
    <w:rsid w:val="00CA5422"/>
    <w:rsid w:val="00CA7256"/>
    <w:rsid w:val="00CA7E34"/>
    <w:rsid w:val="00CB11E0"/>
    <w:rsid w:val="00CB2D14"/>
    <w:rsid w:val="00CB33D7"/>
    <w:rsid w:val="00CB3714"/>
    <w:rsid w:val="00CB38C8"/>
    <w:rsid w:val="00CB4DE2"/>
    <w:rsid w:val="00CB5B56"/>
    <w:rsid w:val="00CB5E8F"/>
    <w:rsid w:val="00CB6370"/>
    <w:rsid w:val="00CB7473"/>
    <w:rsid w:val="00CC004A"/>
    <w:rsid w:val="00CC0179"/>
    <w:rsid w:val="00CC181A"/>
    <w:rsid w:val="00CC1B29"/>
    <w:rsid w:val="00CC3218"/>
    <w:rsid w:val="00CC4250"/>
    <w:rsid w:val="00CC475F"/>
    <w:rsid w:val="00CC59EF"/>
    <w:rsid w:val="00CC6082"/>
    <w:rsid w:val="00CC6631"/>
    <w:rsid w:val="00CC6C6E"/>
    <w:rsid w:val="00CC7602"/>
    <w:rsid w:val="00CC76E6"/>
    <w:rsid w:val="00CC78A4"/>
    <w:rsid w:val="00CC7FD1"/>
    <w:rsid w:val="00CC7FFB"/>
    <w:rsid w:val="00CD01E6"/>
    <w:rsid w:val="00CD05C8"/>
    <w:rsid w:val="00CD06F2"/>
    <w:rsid w:val="00CD1A92"/>
    <w:rsid w:val="00CD1F55"/>
    <w:rsid w:val="00CD2396"/>
    <w:rsid w:val="00CD5B2D"/>
    <w:rsid w:val="00CD69CD"/>
    <w:rsid w:val="00CD6DD4"/>
    <w:rsid w:val="00CD6ED2"/>
    <w:rsid w:val="00CD7295"/>
    <w:rsid w:val="00CD78F8"/>
    <w:rsid w:val="00CE0A18"/>
    <w:rsid w:val="00CE1A22"/>
    <w:rsid w:val="00CE2781"/>
    <w:rsid w:val="00CE33DA"/>
    <w:rsid w:val="00CE33FA"/>
    <w:rsid w:val="00CE3BE7"/>
    <w:rsid w:val="00CE3C10"/>
    <w:rsid w:val="00CE429D"/>
    <w:rsid w:val="00CE5D62"/>
    <w:rsid w:val="00CE6634"/>
    <w:rsid w:val="00CE6EDE"/>
    <w:rsid w:val="00CE729D"/>
    <w:rsid w:val="00CF0BD5"/>
    <w:rsid w:val="00CF1E45"/>
    <w:rsid w:val="00CF3190"/>
    <w:rsid w:val="00CF39C6"/>
    <w:rsid w:val="00CF493E"/>
    <w:rsid w:val="00CF504B"/>
    <w:rsid w:val="00CF5168"/>
    <w:rsid w:val="00CF62BB"/>
    <w:rsid w:val="00CF6ECE"/>
    <w:rsid w:val="00CF7357"/>
    <w:rsid w:val="00CF7811"/>
    <w:rsid w:val="00D00365"/>
    <w:rsid w:val="00D0140B"/>
    <w:rsid w:val="00D020D2"/>
    <w:rsid w:val="00D0291E"/>
    <w:rsid w:val="00D040FF"/>
    <w:rsid w:val="00D045B1"/>
    <w:rsid w:val="00D051A3"/>
    <w:rsid w:val="00D0531D"/>
    <w:rsid w:val="00D0592B"/>
    <w:rsid w:val="00D06BEF"/>
    <w:rsid w:val="00D11F30"/>
    <w:rsid w:val="00D12186"/>
    <w:rsid w:val="00D12684"/>
    <w:rsid w:val="00D128F6"/>
    <w:rsid w:val="00D129E1"/>
    <w:rsid w:val="00D13AF7"/>
    <w:rsid w:val="00D14B3B"/>
    <w:rsid w:val="00D14BDC"/>
    <w:rsid w:val="00D1547D"/>
    <w:rsid w:val="00D15834"/>
    <w:rsid w:val="00D15963"/>
    <w:rsid w:val="00D15A19"/>
    <w:rsid w:val="00D15A58"/>
    <w:rsid w:val="00D15D1D"/>
    <w:rsid w:val="00D15D9D"/>
    <w:rsid w:val="00D161B9"/>
    <w:rsid w:val="00D17D34"/>
    <w:rsid w:val="00D20A32"/>
    <w:rsid w:val="00D21140"/>
    <w:rsid w:val="00D21840"/>
    <w:rsid w:val="00D233A3"/>
    <w:rsid w:val="00D2389D"/>
    <w:rsid w:val="00D24B5B"/>
    <w:rsid w:val="00D25335"/>
    <w:rsid w:val="00D25C6F"/>
    <w:rsid w:val="00D2660D"/>
    <w:rsid w:val="00D27BB1"/>
    <w:rsid w:val="00D30B40"/>
    <w:rsid w:val="00D317C2"/>
    <w:rsid w:val="00D32033"/>
    <w:rsid w:val="00D322C4"/>
    <w:rsid w:val="00D32B0C"/>
    <w:rsid w:val="00D34B96"/>
    <w:rsid w:val="00D351B1"/>
    <w:rsid w:val="00D37057"/>
    <w:rsid w:val="00D377E1"/>
    <w:rsid w:val="00D4058D"/>
    <w:rsid w:val="00D40C3D"/>
    <w:rsid w:val="00D413F6"/>
    <w:rsid w:val="00D41622"/>
    <w:rsid w:val="00D41CF1"/>
    <w:rsid w:val="00D42C76"/>
    <w:rsid w:val="00D44952"/>
    <w:rsid w:val="00D45091"/>
    <w:rsid w:val="00D47B5E"/>
    <w:rsid w:val="00D500FB"/>
    <w:rsid w:val="00D504D2"/>
    <w:rsid w:val="00D507C5"/>
    <w:rsid w:val="00D51DA3"/>
    <w:rsid w:val="00D521B1"/>
    <w:rsid w:val="00D5234E"/>
    <w:rsid w:val="00D52DEF"/>
    <w:rsid w:val="00D54ABF"/>
    <w:rsid w:val="00D55157"/>
    <w:rsid w:val="00D56017"/>
    <w:rsid w:val="00D60117"/>
    <w:rsid w:val="00D61CFF"/>
    <w:rsid w:val="00D61E64"/>
    <w:rsid w:val="00D631B7"/>
    <w:rsid w:val="00D6360C"/>
    <w:rsid w:val="00D64714"/>
    <w:rsid w:val="00D6534A"/>
    <w:rsid w:val="00D65791"/>
    <w:rsid w:val="00D66470"/>
    <w:rsid w:val="00D668A2"/>
    <w:rsid w:val="00D66BC4"/>
    <w:rsid w:val="00D66DB4"/>
    <w:rsid w:val="00D67393"/>
    <w:rsid w:val="00D67E08"/>
    <w:rsid w:val="00D7032C"/>
    <w:rsid w:val="00D704E0"/>
    <w:rsid w:val="00D7067B"/>
    <w:rsid w:val="00D712EC"/>
    <w:rsid w:val="00D7175C"/>
    <w:rsid w:val="00D7282F"/>
    <w:rsid w:val="00D72B2E"/>
    <w:rsid w:val="00D74B6B"/>
    <w:rsid w:val="00D75CDD"/>
    <w:rsid w:val="00D760A8"/>
    <w:rsid w:val="00D76B91"/>
    <w:rsid w:val="00D76CB8"/>
    <w:rsid w:val="00D76F6B"/>
    <w:rsid w:val="00D77033"/>
    <w:rsid w:val="00D77A26"/>
    <w:rsid w:val="00D80C65"/>
    <w:rsid w:val="00D8495E"/>
    <w:rsid w:val="00D85044"/>
    <w:rsid w:val="00D8710C"/>
    <w:rsid w:val="00D87335"/>
    <w:rsid w:val="00D87C32"/>
    <w:rsid w:val="00D9074A"/>
    <w:rsid w:val="00D9097D"/>
    <w:rsid w:val="00D90ED9"/>
    <w:rsid w:val="00D91456"/>
    <w:rsid w:val="00D91A72"/>
    <w:rsid w:val="00D9417C"/>
    <w:rsid w:val="00D949C7"/>
    <w:rsid w:val="00D94E69"/>
    <w:rsid w:val="00D952E4"/>
    <w:rsid w:val="00D95B22"/>
    <w:rsid w:val="00D95C42"/>
    <w:rsid w:val="00D97936"/>
    <w:rsid w:val="00D979AF"/>
    <w:rsid w:val="00DA251B"/>
    <w:rsid w:val="00DA257A"/>
    <w:rsid w:val="00DA32E6"/>
    <w:rsid w:val="00DA32F7"/>
    <w:rsid w:val="00DA3CEE"/>
    <w:rsid w:val="00DA408F"/>
    <w:rsid w:val="00DA5655"/>
    <w:rsid w:val="00DA64F3"/>
    <w:rsid w:val="00DA6E41"/>
    <w:rsid w:val="00DA7113"/>
    <w:rsid w:val="00DA7244"/>
    <w:rsid w:val="00DA7A40"/>
    <w:rsid w:val="00DA7B9F"/>
    <w:rsid w:val="00DB1EE7"/>
    <w:rsid w:val="00DB227D"/>
    <w:rsid w:val="00DB2997"/>
    <w:rsid w:val="00DB2B3E"/>
    <w:rsid w:val="00DB382B"/>
    <w:rsid w:val="00DB4C00"/>
    <w:rsid w:val="00DB670D"/>
    <w:rsid w:val="00DB6D92"/>
    <w:rsid w:val="00DB7520"/>
    <w:rsid w:val="00DC0462"/>
    <w:rsid w:val="00DC060F"/>
    <w:rsid w:val="00DC095B"/>
    <w:rsid w:val="00DC0A8A"/>
    <w:rsid w:val="00DC0CBC"/>
    <w:rsid w:val="00DC1A2A"/>
    <w:rsid w:val="00DC32FA"/>
    <w:rsid w:val="00DC3324"/>
    <w:rsid w:val="00DC4951"/>
    <w:rsid w:val="00DC57BD"/>
    <w:rsid w:val="00DC67AC"/>
    <w:rsid w:val="00DC6A86"/>
    <w:rsid w:val="00DC6D5F"/>
    <w:rsid w:val="00DC7503"/>
    <w:rsid w:val="00DC7848"/>
    <w:rsid w:val="00DC7B6E"/>
    <w:rsid w:val="00DC7EEB"/>
    <w:rsid w:val="00DD0A9E"/>
    <w:rsid w:val="00DD0B00"/>
    <w:rsid w:val="00DD350D"/>
    <w:rsid w:val="00DD3B19"/>
    <w:rsid w:val="00DD4216"/>
    <w:rsid w:val="00DD4DFF"/>
    <w:rsid w:val="00DD4F6E"/>
    <w:rsid w:val="00DD50DD"/>
    <w:rsid w:val="00DD5AE1"/>
    <w:rsid w:val="00DD6167"/>
    <w:rsid w:val="00DE0B05"/>
    <w:rsid w:val="00DE13F9"/>
    <w:rsid w:val="00DE151B"/>
    <w:rsid w:val="00DE1F2B"/>
    <w:rsid w:val="00DE274C"/>
    <w:rsid w:val="00DE287D"/>
    <w:rsid w:val="00DE2A8B"/>
    <w:rsid w:val="00DE2C52"/>
    <w:rsid w:val="00DE37E2"/>
    <w:rsid w:val="00DE3D62"/>
    <w:rsid w:val="00DE4090"/>
    <w:rsid w:val="00DE4A17"/>
    <w:rsid w:val="00DE4E33"/>
    <w:rsid w:val="00DE5003"/>
    <w:rsid w:val="00DE5E11"/>
    <w:rsid w:val="00DE60A2"/>
    <w:rsid w:val="00DE6DC2"/>
    <w:rsid w:val="00DE7727"/>
    <w:rsid w:val="00DE7D8F"/>
    <w:rsid w:val="00DF0996"/>
    <w:rsid w:val="00DF1383"/>
    <w:rsid w:val="00DF2A1A"/>
    <w:rsid w:val="00DF3758"/>
    <w:rsid w:val="00DF4239"/>
    <w:rsid w:val="00DF464C"/>
    <w:rsid w:val="00DF52F5"/>
    <w:rsid w:val="00DF55A4"/>
    <w:rsid w:val="00DF6804"/>
    <w:rsid w:val="00DF6975"/>
    <w:rsid w:val="00DF77E8"/>
    <w:rsid w:val="00E000D6"/>
    <w:rsid w:val="00E0095F"/>
    <w:rsid w:val="00E01543"/>
    <w:rsid w:val="00E028EE"/>
    <w:rsid w:val="00E03A59"/>
    <w:rsid w:val="00E03A6C"/>
    <w:rsid w:val="00E03C6D"/>
    <w:rsid w:val="00E03EB1"/>
    <w:rsid w:val="00E059C9"/>
    <w:rsid w:val="00E063B1"/>
    <w:rsid w:val="00E06E8F"/>
    <w:rsid w:val="00E0775B"/>
    <w:rsid w:val="00E10018"/>
    <w:rsid w:val="00E10519"/>
    <w:rsid w:val="00E1089C"/>
    <w:rsid w:val="00E10F6B"/>
    <w:rsid w:val="00E119DC"/>
    <w:rsid w:val="00E11EBA"/>
    <w:rsid w:val="00E123F8"/>
    <w:rsid w:val="00E12F74"/>
    <w:rsid w:val="00E13687"/>
    <w:rsid w:val="00E139CA"/>
    <w:rsid w:val="00E14614"/>
    <w:rsid w:val="00E15312"/>
    <w:rsid w:val="00E1544D"/>
    <w:rsid w:val="00E15C46"/>
    <w:rsid w:val="00E16689"/>
    <w:rsid w:val="00E16BCC"/>
    <w:rsid w:val="00E16F1D"/>
    <w:rsid w:val="00E206FC"/>
    <w:rsid w:val="00E214EB"/>
    <w:rsid w:val="00E22E2B"/>
    <w:rsid w:val="00E232BC"/>
    <w:rsid w:val="00E234D2"/>
    <w:rsid w:val="00E2369F"/>
    <w:rsid w:val="00E30381"/>
    <w:rsid w:val="00E30D80"/>
    <w:rsid w:val="00E3131F"/>
    <w:rsid w:val="00E31497"/>
    <w:rsid w:val="00E319C5"/>
    <w:rsid w:val="00E31B55"/>
    <w:rsid w:val="00E31DE4"/>
    <w:rsid w:val="00E31ED1"/>
    <w:rsid w:val="00E324CC"/>
    <w:rsid w:val="00E329F7"/>
    <w:rsid w:val="00E34407"/>
    <w:rsid w:val="00E3467F"/>
    <w:rsid w:val="00E35CEB"/>
    <w:rsid w:val="00E37D6C"/>
    <w:rsid w:val="00E40684"/>
    <w:rsid w:val="00E413B8"/>
    <w:rsid w:val="00E41CD1"/>
    <w:rsid w:val="00E42348"/>
    <w:rsid w:val="00E42816"/>
    <w:rsid w:val="00E42AC9"/>
    <w:rsid w:val="00E4440F"/>
    <w:rsid w:val="00E4455E"/>
    <w:rsid w:val="00E44968"/>
    <w:rsid w:val="00E44BFD"/>
    <w:rsid w:val="00E44D2D"/>
    <w:rsid w:val="00E454D5"/>
    <w:rsid w:val="00E47690"/>
    <w:rsid w:val="00E4784F"/>
    <w:rsid w:val="00E51340"/>
    <w:rsid w:val="00E513E4"/>
    <w:rsid w:val="00E52089"/>
    <w:rsid w:val="00E52205"/>
    <w:rsid w:val="00E54B20"/>
    <w:rsid w:val="00E54D81"/>
    <w:rsid w:val="00E55F4E"/>
    <w:rsid w:val="00E56FBF"/>
    <w:rsid w:val="00E574B5"/>
    <w:rsid w:val="00E57526"/>
    <w:rsid w:val="00E60757"/>
    <w:rsid w:val="00E607A7"/>
    <w:rsid w:val="00E61597"/>
    <w:rsid w:val="00E643A6"/>
    <w:rsid w:val="00E6482A"/>
    <w:rsid w:val="00E655FF"/>
    <w:rsid w:val="00E65E14"/>
    <w:rsid w:val="00E66FEF"/>
    <w:rsid w:val="00E673C4"/>
    <w:rsid w:val="00E67D48"/>
    <w:rsid w:val="00E70EE4"/>
    <w:rsid w:val="00E7138A"/>
    <w:rsid w:val="00E71C79"/>
    <w:rsid w:val="00E722DF"/>
    <w:rsid w:val="00E725F7"/>
    <w:rsid w:val="00E7382B"/>
    <w:rsid w:val="00E73AA2"/>
    <w:rsid w:val="00E73EED"/>
    <w:rsid w:val="00E7553B"/>
    <w:rsid w:val="00E75864"/>
    <w:rsid w:val="00E759AB"/>
    <w:rsid w:val="00E76737"/>
    <w:rsid w:val="00E76A4A"/>
    <w:rsid w:val="00E7773E"/>
    <w:rsid w:val="00E80FB6"/>
    <w:rsid w:val="00E821C7"/>
    <w:rsid w:val="00E82382"/>
    <w:rsid w:val="00E82653"/>
    <w:rsid w:val="00E836AC"/>
    <w:rsid w:val="00E84310"/>
    <w:rsid w:val="00E849D4"/>
    <w:rsid w:val="00E855A7"/>
    <w:rsid w:val="00E85C54"/>
    <w:rsid w:val="00E860B3"/>
    <w:rsid w:val="00E86828"/>
    <w:rsid w:val="00E86925"/>
    <w:rsid w:val="00E86E33"/>
    <w:rsid w:val="00E87423"/>
    <w:rsid w:val="00E901C9"/>
    <w:rsid w:val="00E90378"/>
    <w:rsid w:val="00E91C6C"/>
    <w:rsid w:val="00E922A3"/>
    <w:rsid w:val="00E92B64"/>
    <w:rsid w:val="00E930A4"/>
    <w:rsid w:val="00E95FF9"/>
    <w:rsid w:val="00E9713D"/>
    <w:rsid w:val="00E973A9"/>
    <w:rsid w:val="00E97DA5"/>
    <w:rsid w:val="00EA1FBE"/>
    <w:rsid w:val="00EA251F"/>
    <w:rsid w:val="00EA32CC"/>
    <w:rsid w:val="00EA37D3"/>
    <w:rsid w:val="00EA6667"/>
    <w:rsid w:val="00EA6D06"/>
    <w:rsid w:val="00EB08DC"/>
    <w:rsid w:val="00EB0FD6"/>
    <w:rsid w:val="00EB135E"/>
    <w:rsid w:val="00EB21E3"/>
    <w:rsid w:val="00EB3730"/>
    <w:rsid w:val="00EB3BD5"/>
    <w:rsid w:val="00EB4128"/>
    <w:rsid w:val="00EB4683"/>
    <w:rsid w:val="00EB4CC3"/>
    <w:rsid w:val="00EB52E7"/>
    <w:rsid w:val="00EB5621"/>
    <w:rsid w:val="00EB63D8"/>
    <w:rsid w:val="00EB7FA8"/>
    <w:rsid w:val="00EC0520"/>
    <w:rsid w:val="00EC0632"/>
    <w:rsid w:val="00EC3290"/>
    <w:rsid w:val="00EC355E"/>
    <w:rsid w:val="00EC5163"/>
    <w:rsid w:val="00EC5384"/>
    <w:rsid w:val="00EC586C"/>
    <w:rsid w:val="00EC6506"/>
    <w:rsid w:val="00EC78E5"/>
    <w:rsid w:val="00EC7C1B"/>
    <w:rsid w:val="00ED00C2"/>
    <w:rsid w:val="00ED17A9"/>
    <w:rsid w:val="00ED2080"/>
    <w:rsid w:val="00ED3420"/>
    <w:rsid w:val="00ED394D"/>
    <w:rsid w:val="00ED58BD"/>
    <w:rsid w:val="00ED58D4"/>
    <w:rsid w:val="00ED5969"/>
    <w:rsid w:val="00ED5D30"/>
    <w:rsid w:val="00ED6CD6"/>
    <w:rsid w:val="00ED7753"/>
    <w:rsid w:val="00EE00A6"/>
    <w:rsid w:val="00EE123E"/>
    <w:rsid w:val="00EE1449"/>
    <w:rsid w:val="00EE1EC0"/>
    <w:rsid w:val="00EE21FF"/>
    <w:rsid w:val="00EE30CB"/>
    <w:rsid w:val="00EE39D6"/>
    <w:rsid w:val="00EE41D1"/>
    <w:rsid w:val="00EE4A13"/>
    <w:rsid w:val="00EE4CB7"/>
    <w:rsid w:val="00EE529F"/>
    <w:rsid w:val="00EE52C5"/>
    <w:rsid w:val="00EE5C23"/>
    <w:rsid w:val="00EE6774"/>
    <w:rsid w:val="00EE678D"/>
    <w:rsid w:val="00EE7D34"/>
    <w:rsid w:val="00EE7D43"/>
    <w:rsid w:val="00EF04F9"/>
    <w:rsid w:val="00EF0929"/>
    <w:rsid w:val="00EF137B"/>
    <w:rsid w:val="00EF1C97"/>
    <w:rsid w:val="00EF1D12"/>
    <w:rsid w:val="00EF2310"/>
    <w:rsid w:val="00EF236D"/>
    <w:rsid w:val="00EF2E8F"/>
    <w:rsid w:val="00EF352E"/>
    <w:rsid w:val="00EF43FD"/>
    <w:rsid w:val="00EF4764"/>
    <w:rsid w:val="00EF63F4"/>
    <w:rsid w:val="00EF6D43"/>
    <w:rsid w:val="00EF74E7"/>
    <w:rsid w:val="00F00103"/>
    <w:rsid w:val="00F0018C"/>
    <w:rsid w:val="00F004B9"/>
    <w:rsid w:val="00F008A4"/>
    <w:rsid w:val="00F00AA8"/>
    <w:rsid w:val="00F00EC0"/>
    <w:rsid w:val="00F01C05"/>
    <w:rsid w:val="00F023EE"/>
    <w:rsid w:val="00F024E2"/>
    <w:rsid w:val="00F0378D"/>
    <w:rsid w:val="00F04AE3"/>
    <w:rsid w:val="00F06EBB"/>
    <w:rsid w:val="00F0701D"/>
    <w:rsid w:val="00F076F4"/>
    <w:rsid w:val="00F07727"/>
    <w:rsid w:val="00F07737"/>
    <w:rsid w:val="00F103B2"/>
    <w:rsid w:val="00F10B16"/>
    <w:rsid w:val="00F12DAD"/>
    <w:rsid w:val="00F136F7"/>
    <w:rsid w:val="00F14257"/>
    <w:rsid w:val="00F1450A"/>
    <w:rsid w:val="00F15201"/>
    <w:rsid w:val="00F1528F"/>
    <w:rsid w:val="00F15345"/>
    <w:rsid w:val="00F1591D"/>
    <w:rsid w:val="00F16651"/>
    <w:rsid w:val="00F16AF4"/>
    <w:rsid w:val="00F1756B"/>
    <w:rsid w:val="00F207D5"/>
    <w:rsid w:val="00F20A47"/>
    <w:rsid w:val="00F20F18"/>
    <w:rsid w:val="00F215A3"/>
    <w:rsid w:val="00F22D93"/>
    <w:rsid w:val="00F22DC9"/>
    <w:rsid w:val="00F236D4"/>
    <w:rsid w:val="00F23AF6"/>
    <w:rsid w:val="00F2401C"/>
    <w:rsid w:val="00F2536F"/>
    <w:rsid w:val="00F254D3"/>
    <w:rsid w:val="00F25D98"/>
    <w:rsid w:val="00F261D9"/>
    <w:rsid w:val="00F276FD"/>
    <w:rsid w:val="00F300AE"/>
    <w:rsid w:val="00F300FB"/>
    <w:rsid w:val="00F30963"/>
    <w:rsid w:val="00F30AC8"/>
    <w:rsid w:val="00F31C90"/>
    <w:rsid w:val="00F32062"/>
    <w:rsid w:val="00F340F4"/>
    <w:rsid w:val="00F34406"/>
    <w:rsid w:val="00F34408"/>
    <w:rsid w:val="00F34CD7"/>
    <w:rsid w:val="00F3582F"/>
    <w:rsid w:val="00F35F52"/>
    <w:rsid w:val="00F36916"/>
    <w:rsid w:val="00F414C4"/>
    <w:rsid w:val="00F42BBD"/>
    <w:rsid w:val="00F42BE7"/>
    <w:rsid w:val="00F438DD"/>
    <w:rsid w:val="00F4403D"/>
    <w:rsid w:val="00F44146"/>
    <w:rsid w:val="00F44A58"/>
    <w:rsid w:val="00F45052"/>
    <w:rsid w:val="00F45F5D"/>
    <w:rsid w:val="00F475D5"/>
    <w:rsid w:val="00F476A5"/>
    <w:rsid w:val="00F47A89"/>
    <w:rsid w:val="00F5070D"/>
    <w:rsid w:val="00F50F2A"/>
    <w:rsid w:val="00F513EE"/>
    <w:rsid w:val="00F5314D"/>
    <w:rsid w:val="00F53739"/>
    <w:rsid w:val="00F53EBD"/>
    <w:rsid w:val="00F5423E"/>
    <w:rsid w:val="00F5472E"/>
    <w:rsid w:val="00F54EA6"/>
    <w:rsid w:val="00F550A2"/>
    <w:rsid w:val="00F563FF"/>
    <w:rsid w:val="00F56E19"/>
    <w:rsid w:val="00F57005"/>
    <w:rsid w:val="00F579F2"/>
    <w:rsid w:val="00F600FF"/>
    <w:rsid w:val="00F601F4"/>
    <w:rsid w:val="00F60E9A"/>
    <w:rsid w:val="00F61B0C"/>
    <w:rsid w:val="00F63694"/>
    <w:rsid w:val="00F63C33"/>
    <w:rsid w:val="00F642BA"/>
    <w:rsid w:val="00F646A7"/>
    <w:rsid w:val="00F64B48"/>
    <w:rsid w:val="00F64EDF"/>
    <w:rsid w:val="00F6640F"/>
    <w:rsid w:val="00F67AA6"/>
    <w:rsid w:val="00F7148A"/>
    <w:rsid w:val="00F71655"/>
    <w:rsid w:val="00F717A0"/>
    <w:rsid w:val="00F71B42"/>
    <w:rsid w:val="00F72697"/>
    <w:rsid w:val="00F73D02"/>
    <w:rsid w:val="00F75640"/>
    <w:rsid w:val="00F75BCF"/>
    <w:rsid w:val="00F75C77"/>
    <w:rsid w:val="00F767E5"/>
    <w:rsid w:val="00F7725B"/>
    <w:rsid w:val="00F77268"/>
    <w:rsid w:val="00F80276"/>
    <w:rsid w:val="00F804BB"/>
    <w:rsid w:val="00F80DBD"/>
    <w:rsid w:val="00F81236"/>
    <w:rsid w:val="00F824CF"/>
    <w:rsid w:val="00F82DDE"/>
    <w:rsid w:val="00F834DD"/>
    <w:rsid w:val="00F8405B"/>
    <w:rsid w:val="00F84699"/>
    <w:rsid w:val="00F84C75"/>
    <w:rsid w:val="00F84CDD"/>
    <w:rsid w:val="00F858AF"/>
    <w:rsid w:val="00F86253"/>
    <w:rsid w:val="00F868E5"/>
    <w:rsid w:val="00F87A58"/>
    <w:rsid w:val="00F9063E"/>
    <w:rsid w:val="00F90AD2"/>
    <w:rsid w:val="00F91B81"/>
    <w:rsid w:val="00F91E87"/>
    <w:rsid w:val="00F922C3"/>
    <w:rsid w:val="00F930E2"/>
    <w:rsid w:val="00F93239"/>
    <w:rsid w:val="00F942F0"/>
    <w:rsid w:val="00F944A6"/>
    <w:rsid w:val="00F9512C"/>
    <w:rsid w:val="00F963B4"/>
    <w:rsid w:val="00F963F3"/>
    <w:rsid w:val="00F96A52"/>
    <w:rsid w:val="00F96B99"/>
    <w:rsid w:val="00F97194"/>
    <w:rsid w:val="00FA023F"/>
    <w:rsid w:val="00FA1162"/>
    <w:rsid w:val="00FA1699"/>
    <w:rsid w:val="00FA1FA1"/>
    <w:rsid w:val="00FA2354"/>
    <w:rsid w:val="00FA24AC"/>
    <w:rsid w:val="00FA2A33"/>
    <w:rsid w:val="00FA397A"/>
    <w:rsid w:val="00FA4654"/>
    <w:rsid w:val="00FA5242"/>
    <w:rsid w:val="00FA5FD5"/>
    <w:rsid w:val="00FA60B6"/>
    <w:rsid w:val="00FA62B3"/>
    <w:rsid w:val="00FA65A1"/>
    <w:rsid w:val="00FA69E5"/>
    <w:rsid w:val="00FA7371"/>
    <w:rsid w:val="00FA7DC8"/>
    <w:rsid w:val="00FB075F"/>
    <w:rsid w:val="00FB0877"/>
    <w:rsid w:val="00FB0EC4"/>
    <w:rsid w:val="00FB11EF"/>
    <w:rsid w:val="00FB17FF"/>
    <w:rsid w:val="00FB19F9"/>
    <w:rsid w:val="00FB1BB8"/>
    <w:rsid w:val="00FB1BC2"/>
    <w:rsid w:val="00FB2853"/>
    <w:rsid w:val="00FB3280"/>
    <w:rsid w:val="00FB3D40"/>
    <w:rsid w:val="00FB3FF4"/>
    <w:rsid w:val="00FB4E84"/>
    <w:rsid w:val="00FB575F"/>
    <w:rsid w:val="00FB7F73"/>
    <w:rsid w:val="00FC09B6"/>
    <w:rsid w:val="00FC283B"/>
    <w:rsid w:val="00FC29D1"/>
    <w:rsid w:val="00FC46CF"/>
    <w:rsid w:val="00FC4959"/>
    <w:rsid w:val="00FC4E0F"/>
    <w:rsid w:val="00FC4EA1"/>
    <w:rsid w:val="00FC4F2D"/>
    <w:rsid w:val="00FC4F55"/>
    <w:rsid w:val="00FC7619"/>
    <w:rsid w:val="00FC7A85"/>
    <w:rsid w:val="00FC7ABA"/>
    <w:rsid w:val="00FD02B3"/>
    <w:rsid w:val="00FD09D6"/>
    <w:rsid w:val="00FD2A85"/>
    <w:rsid w:val="00FD2EF1"/>
    <w:rsid w:val="00FD3155"/>
    <w:rsid w:val="00FD41F9"/>
    <w:rsid w:val="00FD46A2"/>
    <w:rsid w:val="00FD4AEC"/>
    <w:rsid w:val="00FD52EB"/>
    <w:rsid w:val="00FD5ABA"/>
    <w:rsid w:val="00FD79FF"/>
    <w:rsid w:val="00FD7A04"/>
    <w:rsid w:val="00FE174A"/>
    <w:rsid w:val="00FE197B"/>
    <w:rsid w:val="00FE432D"/>
    <w:rsid w:val="00FE4872"/>
    <w:rsid w:val="00FE49B8"/>
    <w:rsid w:val="00FE536E"/>
    <w:rsid w:val="00FE55FE"/>
    <w:rsid w:val="00FE7161"/>
    <w:rsid w:val="00FE7A7B"/>
    <w:rsid w:val="00FE7D17"/>
    <w:rsid w:val="00FE7D91"/>
    <w:rsid w:val="00FF1068"/>
    <w:rsid w:val="00FF11A3"/>
    <w:rsid w:val="00FF16B5"/>
    <w:rsid w:val="00FF3A7C"/>
    <w:rsid w:val="00FF3F40"/>
    <w:rsid w:val="00FF42BC"/>
    <w:rsid w:val="00FF5020"/>
    <w:rsid w:val="00FF528E"/>
    <w:rsid w:val="00FF5AE0"/>
    <w:rsid w:val="00FF7198"/>
    <w:rsid w:val="00FF7286"/>
    <w:rsid w:val="00FF7509"/>
    <w:rsid w:val="00FF7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2B8BFE"/>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2BE2"/>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Normal"/>
    <w:link w:val="Heading1Char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UNDERRUBRIK 1-2,DO NOT USE_h2,h21,Heading 2 Char,H2 Char,h2 Char,Heading 2 3GPP"/>
    <w:basedOn w:val="Heading1"/>
    <w:next w:val="Normal"/>
    <w:link w:val="Heading2Char1"/>
    <w:qFormat/>
    <w:rsid w:val="005456E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456E5"/>
    <w:pPr>
      <w:ind w:left="1418" w:hanging="1418"/>
      <w:outlineLvl w:val="3"/>
    </w:pPr>
    <w:rPr>
      <w:sz w:val="24"/>
    </w:rPr>
  </w:style>
  <w:style w:type="paragraph" w:styleId="Heading5">
    <w:name w:val="heading 5"/>
    <w:aliases w:val="h5,Heading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link w:val="GuidanceChar"/>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TALChar">
    <w:name w:val="TAL Char"/>
    <w:qFormat/>
    <w:rsid w:val="001074B4"/>
    <w:rPr>
      <w:rFonts w:ascii="Arial" w:hAnsi="Arial"/>
      <w:sz w:val="18"/>
      <w:lang w:val="en-GB" w:eastAsia="en-US" w:bidi="ar-SA"/>
    </w:rPr>
  </w:style>
  <w:style w:type="character" w:customStyle="1" w:styleId="B1Char">
    <w:name w:val="B1 Char"/>
    <w:qFormat/>
    <w:rsid w:val="001074B4"/>
    <w:rPr>
      <w:rFonts w:eastAsia="SimSun"/>
      <w:lang w:val="en-GB" w:eastAsia="en-US" w:bidi="ar-SA"/>
    </w:rPr>
  </w:style>
  <w:style w:type="character" w:customStyle="1" w:styleId="TAHCar">
    <w:name w:val="TAH Car"/>
    <w:link w:val="TAH"/>
    <w:qFormat/>
    <w:rsid w:val="001074B4"/>
    <w:rPr>
      <w:rFonts w:ascii="Arial" w:eastAsia="Times New Roman" w:hAnsi="Arial"/>
      <w:b/>
      <w:sz w:val="18"/>
      <w:lang w:val="en-GB"/>
    </w:rPr>
  </w:style>
  <w:style w:type="character" w:customStyle="1" w:styleId="TANChar">
    <w:name w:val="TAN Char"/>
    <w:link w:val="TAN"/>
    <w:rsid w:val="001074B4"/>
    <w:rPr>
      <w:rFonts w:ascii="Arial" w:eastAsia="Times New Roman" w:hAnsi="Arial"/>
      <w:sz w:val="18"/>
      <w:lang w:val="en-GB"/>
    </w:rPr>
  </w:style>
  <w:style w:type="paragraph" w:customStyle="1" w:styleId="Observation">
    <w:name w:val="Observation"/>
    <w:basedOn w:val="Normal"/>
    <w:qFormat/>
    <w:rsid w:val="001074B4"/>
    <w:pPr>
      <w:widowControl w:val="0"/>
      <w:numPr>
        <w:numId w:val="10"/>
      </w:numPr>
      <w:tabs>
        <w:tab w:val="left" w:pos="1701"/>
      </w:tabs>
      <w:jc w:val="both"/>
    </w:pPr>
    <w:rPr>
      <w:b/>
      <w:bCs/>
      <w:kern w:val="2"/>
      <w:szCs w:val="22"/>
      <w:lang w:val="en-US" w:eastAsia="zh-CN"/>
    </w:rPr>
  </w:style>
  <w:style w:type="character" w:customStyle="1" w:styleId="EditorsNoteCharChar">
    <w:name w:val="Editor's Note Char Char"/>
    <w:rsid w:val="001074B4"/>
    <w:rPr>
      <w:color w:val="FF000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74397"/>
    <w:pPr>
      <w:ind w:firstLineChars="200" w:firstLine="420"/>
    </w:pPr>
  </w:style>
  <w:style w:type="paragraph" w:customStyle="1" w:styleId="CharChar24">
    <w:name w:val="Char Char24"/>
    <w:basedOn w:val="Normal"/>
    <w:semiHidden/>
    <w:rsid w:val="00170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17073D"/>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73D"/>
    <w:rPr>
      <w:rFonts w:ascii="Arial" w:eastAsia="Times New Roman" w:hAnsi="Arial"/>
      <w:sz w:val="24"/>
      <w:lang w:val="en-GB"/>
    </w:rPr>
  </w:style>
  <w:style w:type="paragraph" w:customStyle="1" w:styleId="ZchnZchn">
    <w:name w:val="Zchn Zchn"/>
    <w:semiHidden/>
    <w:rsid w:val="00170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ntribution">
    <w:name w:val="contribution"/>
    <w:basedOn w:val="Heading1"/>
    <w:semiHidden/>
    <w:rsid w:val="0017073D"/>
    <w:pPr>
      <w:tabs>
        <w:tab w:val="num" w:pos="45"/>
      </w:tabs>
      <w:overflowPunct w:val="0"/>
      <w:autoSpaceDE w:val="0"/>
      <w:autoSpaceDN w:val="0"/>
      <w:adjustRightInd w:val="0"/>
      <w:ind w:left="405" w:hanging="405"/>
      <w:textAlignment w:val="baseline"/>
    </w:pPr>
    <w:rPr>
      <w:rFonts w:eastAsia="Arial"/>
    </w:rPr>
  </w:style>
  <w:style w:type="paragraph" w:styleId="ListNumber2">
    <w:name w:val="List Number 2"/>
    <w:basedOn w:val="ListNumber"/>
    <w:rsid w:val="0017073D"/>
    <w:pPr>
      <w:numPr>
        <w:numId w:val="0"/>
      </w:numPr>
      <w:overflowPunct w:val="0"/>
      <w:autoSpaceDE w:val="0"/>
      <w:autoSpaceDN w:val="0"/>
      <w:adjustRightInd w:val="0"/>
      <w:ind w:left="851" w:hanging="284"/>
      <w:textAlignment w:val="baseline"/>
    </w:pPr>
    <w:rPr>
      <w:rFonts w:eastAsia="Times New Roman"/>
    </w:rPr>
  </w:style>
  <w:style w:type="character" w:customStyle="1" w:styleId="TACChar">
    <w:name w:val="TAC Char"/>
    <w:link w:val="TAC"/>
    <w:qFormat/>
    <w:rsid w:val="0017073D"/>
    <w:rPr>
      <w:rFonts w:ascii="Arial" w:eastAsia="Times New Roman" w:hAnsi="Arial"/>
      <w:sz w:val="18"/>
      <w:lang w:val="en-GB"/>
    </w:rPr>
  </w:style>
  <w:style w:type="paragraph" w:styleId="ListBullet2">
    <w:name w:val="List Bullet 2"/>
    <w:basedOn w:val="ListBullet"/>
    <w:rsid w:val="0017073D"/>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rsid w:val="0017073D"/>
    <w:pPr>
      <w:ind w:left="1135"/>
    </w:pPr>
  </w:style>
  <w:style w:type="paragraph" w:styleId="ListBullet5">
    <w:name w:val="List Bullet 5"/>
    <w:basedOn w:val="ListBullet4"/>
    <w:qFormat/>
    <w:rsid w:val="0017073D"/>
    <w:pPr>
      <w:numPr>
        <w:numId w:val="0"/>
      </w:numPr>
      <w:overflowPunct w:val="0"/>
      <w:autoSpaceDE w:val="0"/>
      <w:autoSpaceDN w:val="0"/>
      <w:adjustRightInd w:val="0"/>
      <w:ind w:left="1702" w:hanging="284"/>
      <w:textAlignment w:val="baseline"/>
    </w:pPr>
    <w:rPr>
      <w:rFonts w:eastAsia="Times New Roman"/>
    </w:rPr>
  </w:style>
  <w:style w:type="paragraph" w:styleId="IndexHeading">
    <w:name w:val="index heading"/>
    <w:basedOn w:val="Normal"/>
    <w:next w:val="Normal"/>
    <w:rsid w:val="0017073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17073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17073D"/>
    <w:rPr>
      <w:rFonts w:ascii="Courier New" w:eastAsia="Times New Roman"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17073D"/>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17073D"/>
    <w:rPr>
      <w:lang w:val="en-GB" w:eastAsia="en-GB"/>
    </w:rPr>
  </w:style>
  <w:style w:type="paragraph" w:styleId="BodyTextIndent">
    <w:name w:val="Body Text Indent"/>
    <w:basedOn w:val="Normal"/>
    <w:link w:val="BodyTextIndentChar"/>
    <w:rsid w:val="0017073D"/>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7073D"/>
    <w:rPr>
      <w:rFonts w:eastAsia="Times New Roman"/>
      <w:snapToGrid w:val="0"/>
      <w:kern w:val="2"/>
      <w:sz w:val="21"/>
      <w:lang w:val="en-GB"/>
    </w:rPr>
  </w:style>
  <w:style w:type="paragraph" w:styleId="TableofFigures">
    <w:name w:val="table of figures"/>
    <w:basedOn w:val="Normal"/>
    <w:next w:val="Normal"/>
    <w:rsid w:val="0017073D"/>
    <w:pPr>
      <w:overflowPunct w:val="0"/>
      <w:autoSpaceDE w:val="0"/>
      <w:autoSpaceDN w:val="0"/>
      <w:adjustRightInd w:val="0"/>
      <w:ind w:left="400" w:hanging="400"/>
      <w:jc w:val="center"/>
      <w:textAlignment w:val="baseline"/>
    </w:pPr>
    <w:rPr>
      <w:b/>
    </w:rPr>
  </w:style>
  <w:style w:type="paragraph" w:styleId="BodyText2">
    <w:name w:val="Body Text 2"/>
    <w:basedOn w:val="Normal"/>
    <w:link w:val="BodyText2Char"/>
    <w:rsid w:val="0017073D"/>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7073D"/>
    <w:rPr>
      <w:rFonts w:eastAsia="Times New Roman"/>
      <w:i/>
      <w:lang w:val="en-GB"/>
    </w:rPr>
  </w:style>
  <w:style w:type="paragraph" w:styleId="BodyTextIndent3">
    <w:name w:val="Body Text Indent 3"/>
    <w:basedOn w:val="Normal"/>
    <w:link w:val="BodyTextIndent3Char"/>
    <w:rsid w:val="0017073D"/>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17073D"/>
    <w:rPr>
      <w:rFonts w:eastAsia="Times New Roman"/>
      <w:lang w:val="en-GB"/>
    </w:rPr>
  </w:style>
  <w:style w:type="character" w:styleId="PageNumber">
    <w:name w:val="page number"/>
    <w:basedOn w:val="DefaultParagraphFont"/>
    <w:rsid w:val="0017073D"/>
  </w:style>
  <w:style w:type="paragraph" w:styleId="BodyText3">
    <w:name w:val="Body Text 3"/>
    <w:basedOn w:val="Normal"/>
    <w:link w:val="BodyText3Char"/>
    <w:rsid w:val="0017073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7073D"/>
    <w:rPr>
      <w:rFonts w:eastAsia="Osaka"/>
      <w:color w:val="000000"/>
      <w:lang w:val="en-GB"/>
    </w:rPr>
  </w:style>
  <w:style w:type="paragraph" w:customStyle="1" w:styleId="MotorolaResponse1">
    <w:name w:val="Motorola Response1"/>
    <w:semiHidden/>
    <w:rsid w:val="00170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17073D"/>
    <w:rPr>
      <w:rFonts w:eastAsia="Times New Roman"/>
      <w:i/>
      <w:color w:val="0000FF"/>
      <w:lang w:val="en-GB"/>
    </w:rPr>
  </w:style>
  <w:style w:type="paragraph" w:customStyle="1" w:styleId="Char">
    <w:name w:val="(文字) (文字) Char"/>
    <w:semiHidden/>
    <w:rsid w:val="00170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707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073D"/>
    <w:rPr>
      <w:rFonts w:eastAsia="Batang"/>
      <w:sz w:val="24"/>
      <w:lang w:val="fr-FR"/>
    </w:rPr>
  </w:style>
  <w:style w:type="paragraph" w:customStyle="1" w:styleId="FBCharCharCharChar1">
    <w:name w:val="FB Char Char Char Char1"/>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17073D"/>
    <w:pPr>
      <w:keepNext w:val="0"/>
      <w:keepLines w:val="0"/>
      <w:spacing w:beforeAutospacing="1" w:afterLines="100" w:after="0"/>
      <w:ind w:left="0" w:firstLine="0"/>
    </w:pPr>
    <w:rPr>
      <w:rFonts w:eastAsia="Arial"/>
    </w:rPr>
  </w:style>
  <w:style w:type="character" w:customStyle="1" w:styleId="Heading4Char0">
    <w:name w:val="Heading4 Char"/>
    <w:link w:val="Heading40"/>
    <w:semiHidden/>
    <w:rsid w:val="0017073D"/>
    <w:rPr>
      <w:rFonts w:ascii="Arial" w:eastAsia="Arial" w:hAnsi="Arial"/>
      <w:sz w:val="28"/>
      <w:lang w:val="en-GB"/>
    </w:rPr>
  </w:style>
  <w:style w:type="paragraph" w:customStyle="1" w:styleId="a5">
    <w:name w:val="样式 页眉"/>
    <w:basedOn w:val="Header"/>
    <w:link w:val="Char0"/>
    <w:rsid w:val="0017073D"/>
    <w:rPr>
      <w:rFonts w:eastAsia="Arial"/>
      <w:b w:val="0"/>
      <w:bCs/>
      <w:sz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7073D"/>
    <w:rPr>
      <w:rFonts w:ascii="Arial" w:eastAsia="Times New Roman" w:hAnsi="Arial"/>
      <w:b/>
      <w:noProof/>
      <w:sz w:val="18"/>
      <w:lang w:val="en-GB" w:eastAsia="ja-JP"/>
    </w:rPr>
  </w:style>
  <w:style w:type="character" w:customStyle="1" w:styleId="Char0">
    <w:name w:val="样式 页眉 Char"/>
    <w:link w:val="a5"/>
    <w:rsid w:val="0017073D"/>
    <w:rPr>
      <w:rFonts w:ascii="Arial" w:eastAsia="Arial" w:hAnsi="Arial"/>
      <w:bCs/>
      <w:noProof/>
      <w:sz w:val="22"/>
      <w:lang w:val="en-GB"/>
    </w:rPr>
  </w:style>
  <w:style w:type="paragraph" w:customStyle="1" w:styleId="CharChar1">
    <w:name w:val="Char Char1"/>
    <w:basedOn w:val="Normal"/>
    <w:rsid w:val="00170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170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DefaultParagraphFont"/>
    <w:rsid w:val="0017073D"/>
  </w:style>
  <w:style w:type="paragraph" w:customStyle="1" w:styleId="FBCharCharCharChar1CharCharCharCharCharCharCharChar1CharCharCharCharCharChar">
    <w:name w:val="FB Char Char Char Char1 Char Char Char Char Char Char Char Char1 Char Char Char Char Char Char"/>
    <w:next w:val="Normal"/>
    <w:semiHidden/>
    <w:rsid w:val="0017073D"/>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17073D"/>
    <w:rPr>
      <w:rFonts w:ascii="Arial" w:eastAsia="SimSun" w:hAnsi="Arial" w:cs="Arial"/>
      <w:color w:val="0000FF"/>
      <w:kern w:val="2"/>
      <w:lang w:val="en-GB" w:eastAsia="ko-KR" w:bidi="ar-SA"/>
    </w:rPr>
  </w:style>
  <w:style w:type="character" w:customStyle="1" w:styleId="B2Char">
    <w:name w:val="B2 Char"/>
    <w:link w:val="B2"/>
    <w:qFormat/>
    <w:rsid w:val="0017073D"/>
    <w:rPr>
      <w:rFonts w:eastAsia="Times New Roman"/>
      <w:lang w:val="en-GB"/>
    </w:rPr>
  </w:style>
  <w:style w:type="character" w:customStyle="1" w:styleId="B3Char">
    <w:name w:val="B3 Char"/>
    <w:link w:val="B3"/>
    <w:rsid w:val="0017073D"/>
    <w:rPr>
      <w:rFonts w:eastAsia="Times New Roman"/>
      <w:lang w:val="en-GB"/>
    </w:rPr>
  </w:style>
  <w:style w:type="paragraph" w:customStyle="1" w:styleId="Char1">
    <w:name w:val="Char1"/>
    <w:semiHidden/>
    <w:rsid w:val="00170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RCoverPageZchn">
    <w:name w:val="CR Cover Page Zchn"/>
    <w:link w:val="CRCoverPage"/>
    <w:qFormat/>
    <w:rsid w:val="0017073D"/>
    <w:rPr>
      <w:rFonts w:ascii="Arial" w:hAnsi="Arial"/>
      <w:lang w:val="en-GB"/>
    </w:rPr>
  </w:style>
  <w:style w:type="paragraph" w:styleId="Revision">
    <w:name w:val="Revision"/>
    <w:hidden/>
    <w:uiPriority w:val="99"/>
    <w:semiHidden/>
    <w:rsid w:val="0017073D"/>
    <w:rPr>
      <w:rFonts w:eastAsia="Times New Roman"/>
      <w:lang w:val="en-GB"/>
    </w:rPr>
  </w:style>
  <w:style w:type="character" w:customStyle="1" w:styleId="Doc-text2Char">
    <w:name w:val="Doc-text2 Char"/>
    <w:link w:val="Doc-text2"/>
    <w:qFormat/>
    <w:locked/>
    <w:rsid w:val="0017073D"/>
    <w:rPr>
      <w:rFonts w:ascii="Arial" w:hAnsi="Arial" w:cs="Arial"/>
      <w:szCs w:val="24"/>
    </w:rPr>
  </w:style>
  <w:style w:type="paragraph" w:customStyle="1" w:styleId="Doc-text2">
    <w:name w:val="Doc-text2"/>
    <w:basedOn w:val="Normal"/>
    <w:link w:val="Doc-text2Char"/>
    <w:qFormat/>
    <w:rsid w:val="0017073D"/>
    <w:pPr>
      <w:tabs>
        <w:tab w:val="left" w:pos="1622"/>
      </w:tabs>
      <w:spacing w:after="0"/>
      <w:ind w:left="1622" w:hanging="363"/>
    </w:pPr>
    <w:rPr>
      <w:rFonts w:ascii="Arial" w:eastAsia="MS Mincho" w:hAnsi="Arial" w:cs="Arial"/>
      <w:szCs w:val="24"/>
      <w:lang w:val="en-US"/>
    </w:rPr>
  </w:style>
  <w:style w:type="paragraph" w:customStyle="1" w:styleId="Comments">
    <w:name w:val="Comments"/>
    <w:basedOn w:val="Normal"/>
    <w:link w:val="CommentsChar"/>
    <w:qFormat/>
    <w:rsid w:val="0017073D"/>
    <w:pPr>
      <w:spacing w:after="0"/>
    </w:pPr>
    <w:rPr>
      <w:rFonts w:ascii="Arial" w:eastAsia="MS Mincho" w:hAnsi="Arial"/>
      <w:i/>
      <w:sz w:val="16"/>
      <w:szCs w:val="24"/>
      <w:lang w:eastAsia="en-GB"/>
    </w:rPr>
  </w:style>
  <w:style w:type="character" w:customStyle="1" w:styleId="CommentsChar">
    <w:name w:val="Comments Char"/>
    <w:link w:val="Comments"/>
    <w:rsid w:val="0017073D"/>
    <w:rPr>
      <w:rFonts w:ascii="Arial" w:hAnsi="Arial"/>
      <w:i/>
      <w:sz w:val="16"/>
      <w:szCs w:val="24"/>
      <w:lang w:val="en-GB" w:eastAsia="en-GB"/>
    </w:rPr>
  </w:style>
  <w:style w:type="paragraph" w:customStyle="1" w:styleId="Doc-title">
    <w:name w:val="Doc-title"/>
    <w:basedOn w:val="Normal"/>
    <w:next w:val="Doc-text2"/>
    <w:link w:val="Doc-titleChar"/>
    <w:qFormat/>
    <w:rsid w:val="0017073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17073D"/>
    <w:rPr>
      <w:rFonts w:ascii="Arial" w:hAnsi="Arial"/>
      <w:noProof/>
      <w:szCs w:val="24"/>
      <w:lang w:val="en-GB" w:eastAsia="en-GB"/>
    </w:rPr>
  </w:style>
  <w:style w:type="character" w:customStyle="1" w:styleId="B2Car">
    <w:name w:val="B2 Car"/>
    <w:rsid w:val="0017073D"/>
    <w:rPr>
      <w:lang w:val="en-GB" w:eastAsia="en-US"/>
    </w:rPr>
  </w:style>
  <w:style w:type="character" w:customStyle="1" w:styleId="TFChar">
    <w:name w:val="TF Char"/>
    <w:link w:val="TF"/>
    <w:qFormat/>
    <w:rsid w:val="0017073D"/>
    <w:rPr>
      <w:rFonts w:ascii="Arial" w:eastAsia="Times New Roman" w:hAnsi="Arial"/>
      <w:b/>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7073D"/>
    <w:rPr>
      <w:rFonts w:eastAsia="Times New Roman"/>
      <w:lang w:val="en-GB"/>
    </w:rPr>
  </w:style>
  <w:style w:type="character" w:customStyle="1" w:styleId="im-content1">
    <w:name w:val="im-content1"/>
    <w:rsid w:val="0017073D"/>
    <w:rPr>
      <w:vanish w:val="0"/>
      <w:webHidden w:val="0"/>
      <w:color w:val="333333"/>
      <w:specVanish w:val="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7073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CommentTextChar">
    <w:name w:val="Comment Text Char"/>
    <w:link w:val="CommentText"/>
    <w:uiPriority w:val="99"/>
    <w:qFormat/>
    <w:rsid w:val="0017073D"/>
    <w:rPr>
      <w:rFonts w:eastAsia="Times New Roman"/>
      <w:lang w:val="en-GB"/>
    </w:rPr>
  </w:style>
  <w:style w:type="character" w:customStyle="1" w:styleId="TFZchn">
    <w:name w:val="TF Zchn"/>
    <w:qFormat/>
    <w:locked/>
    <w:rsid w:val="0017073D"/>
    <w:rPr>
      <w:rFonts w:ascii="Arial" w:hAnsi="Arial"/>
      <w:b/>
      <w:lang w:eastAsia="en-US"/>
    </w:rPr>
  </w:style>
  <w:style w:type="character" w:customStyle="1" w:styleId="Doc-text2CharChar">
    <w:name w:val="Doc-text2 Char Char"/>
    <w:qFormat/>
    <w:locked/>
    <w:rsid w:val="0017073D"/>
    <w:rPr>
      <w:rFonts w:ascii="Arial" w:hAnsi="Arial" w:cs="Arial"/>
      <w:szCs w:val="24"/>
      <w:lang w:val="en-GB" w:eastAsia="en-GB"/>
    </w:rPr>
  </w:style>
  <w:style w:type="paragraph" w:styleId="NormalWeb">
    <w:name w:val="Normal (Web)"/>
    <w:basedOn w:val="Normal"/>
    <w:uiPriority w:val="99"/>
    <w:unhideWhenUsed/>
    <w:rsid w:val="0017073D"/>
    <w:pPr>
      <w:spacing w:before="100" w:beforeAutospacing="1" w:after="100" w:afterAutospacing="1"/>
    </w:pPr>
    <w:rPr>
      <w:rFonts w:ascii="SimSun" w:eastAsia="SimSun" w:hAnsi="SimSun" w:cs="SimSun"/>
      <w:sz w:val="24"/>
      <w:szCs w:val="24"/>
      <w:lang w:val="en-US" w:eastAsia="zh-CN"/>
    </w:rPr>
  </w:style>
  <w:style w:type="paragraph" w:customStyle="1" w:styleId="Agreement">
    <w:name w:val="Agreement"/>
    <w:basedOn w:val="Normal"/>
    <w:next w:val="Normal"/>
    <w:uiPriority w:val="99"/>
    <w:qFormat/>
    <w:rsid w:val="0017073D"/>
    <w:pPr>
      <w:numPr>
        <w:numId w:val="14"/>
      </w:numPr>
      <w:tabs>
        <w:tab w:val="num" w:pos="1619"/>
      </w:tabs>
      <w:spacing w:before="60" w:after="0"/>
      <w:ind w:left="1619"/>
    </w:pPr>
    <w:rPr>
      <w:rFonts w:ascii="Arial" w:eastAsia="MS Mincho" w:hAnsi="Arial"/>
      <w:b/>
      <w:szCs w:val="24"/>
      <w:lang w:eastAsia="en-GB"/>
    </w:rPr>
  </w:style>
  <w:style w:type="character" w:customStyle="1" w:styleId="NOZchn">
    <w:name w:val="NO Zchn"/>
    <w:rsid w:val="0017073D"/>
    <w:rPr>
      <w:rFonts w:ascii="Times New Roman" w:hAnsi="Times New Roman" w:cs="Times New Roman"/>
      <w:kern w:val="0"/>
      <w:sz w:val="20"/>
      <w:szCs w:val="20"/>
      <w:lang w:val="en-GB" w:eastAsia="en-US"/>
    </w:rPr>
  </w:style>
  <w:style w:type="paragraph" w:customStyle="1" w:styleId="FirstChange">
    <w:name w:val="First Change"/>
    <w:basedOn w:val="Normal"/>
    <w:qFormat/>
    <w:rsid w:val="0017073D"/>
    <w:pPr>
      <w:jc w:val="center"/>
    </w:pPr>
    <w:rPr>
      <w:color w:val="FF0000"/>
    </w:rPr>
  </w:style>
  <w:style w:type="character" w:customStyle="1" w:styleId="Heading5Char">
    <w:name w:val="Heading 5 Char"/>
    <w:aliases w:val="h5 Char,Heading5 Char"/>
    <w:link w:val="Heading5"/>
    <w:rsid w:val="0017073D"/>
    <w:rPr>
      <w:rFonts w:ascii="Arial" w:eastAsia="Times New Roman" w:hAnsi="Arial"/>
      <w:sz w:val="22"/>
      <w:lang w:val="en-GB"/>
    </w:rPr>
  </w:style>
  <w:style w:type="character" w:customStyle="1" w:styleId="Heading6Char">
    <w:name w:val="Heading 6 Char"/>
    <w:link w:val="Heading6"/>
    <w:rsid w:val="0017073D"/>
    <w:rPr>
      <w:rFonts w:ascii="Arial" w:eastAsia="Times New Roman" w:hAnsi="Arial"/>
      <w:lang w:val="en-GB"/>
    </w:rPr>
  </w:style>
  <w:style w:type="character" w:customStyle="1" w:styleId="Heading7Char">
    <w:name w:val="Heading 7 Char"/>
    <w:link w:val="Heading7"/>
    <w:rsid w:val="0017073D"/>
    <w:rPr>
      <w:rFonts w:ascii="Arial" w:eastAsia="Times New Roman" w:hAnsi="Arial"/>
      <w:lang w:val="en-GB"/>
    </w:rPr>
  </w:style>
  <w:style w:type="character" w:customStyle="1" w:styleId="Heading8Char">
    <w:name w:val="Heading 8 Char"/>
    <w:link w:val="Heading8"/>
    <w:rsid w:val="0017073D"/>
    <w:rPr>
      <w:rFonts w:ascii="Arial" w:eastAsia="Times New Roman" w:hAnsi="Arial"/>
      <w:sz w:val="36"/>
      <w:lang w:val="en-GB"/>
    </w:rPr>
  </w:style>
  <w:style w:type="character" w:customStyle="1" w:styleId="Heading9Char">
    <w:name w:val="Heading 9 Char"/>
    <w:link w:val="Heading9"/>
    <w:rsid w:val="0017073D"/>
    <w:rPr>
      <w:rFonts w:ascii="Arial" w:eastAsia="Times New Roman" w:hAnsi="Arial"/>
      <w:sz w:val="36"/>
      <w:lang w:val="en-GB"/>
    </w:rPr>
  </w:style>
  <w:style w:type="character" w:customStyle="1" w:styleId="FooterChar">
    <w:name w:val="Footer Char"/>
    <w:link w:val="Footer"/>
    <w:qFormat/>
    <w:rsid w:val="0017073D"/>
    <w:rPr>
      <w:rFonts w:ascii="Arial" w:eastAsia="Times New Roman" w:hAnsi="Arial"/>
      <w:b/>
      <w:i/>
      <w:noProof/>
      <w:sz w:val="18"/>
      <w:lang w:val="en-GB" w:eastAsia="ja-JP"/>
    </w:rPr>
  </w:style>
  <w:style w:type="character" w:customStyle="1" w:styleId="FootnoteTextChar">
    <w:name w:val="Footnote Text Char"/>
    <w:link w:val="FootnoteText"/>
    <w:rsid w:val="0017073D"/>
    <w:rPr>
      <w:rFonts w:eastAsia="Times New Roman"/>
      <w:sz w:val="16"/>
      <w:lang w:val="en-GB"/>
    </w:rPr>
  </w:style>
  <w:style w:type="character" w:customStyle="1" w:styleId="DocumentMapChar">
    <w:name w:val="Document Map Char"/>
    <w:link w:val="DocumentMap"/>
    <w:qFormat/>
    <w:rsid w:val="0017073D"/>
    <w:rPr>
      <w:rFonts w:ascii="Tahoma" w:eastAsia="Times New Roman" w:hAnsi="Tahoma" w:cs="Tahoma"/>
      <w:shd w:val="clear" w:color="auto" w:fill="000080"/>
      <w:lang w:val="en-GB"/>
    </w:rPr>
  </w:style>
  <w:style w:type="character" w:customStyle="1" w:styleId="CommentSubjectChar">
    <w:name w:val="Comment Subject Char"/>
    <w:link w:val="CommentSubject"/>
    <w:rsid w:val="0017073D"/>
    <w:rPr>
      <w:rFonts w:eastAsia="Times New Roman"/>
      <w:b/>
      <w:bCs/>
      <w:lang w:val="en-GB"/>
    </w:rPr>
  </w:style>
  <w:style w:type="paragraph" w:styleId="Title">
    <w:name w:val="Title"/>
    <w:basedOn w:val="Normal"/>
    <w:next w:val="Normal"/>
    <w:link w:val="TitleChar"/>
    <w:qFormat/>
    <w:rsid w:val="0017073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7073D"/>
    <w:rPr>
      <w:rFonts w:ascii="Cambria" w:eastAsia="Times New Roman" w:hAnsi="Cambria"/>
      <w:b/>
      <w:bCs/>
      <w:kern w:val="28"/>
      <w:sz w:val="32"/>
      <w:szCs w:val="32"/>
      <w:lang w:val="en-GB"/>
    </w:rPr>
  </w:style>
  <w:style w:type="paragraph" w:customStyle="1" w:styleId="msolistparagraph0">
    <w:name w:val="msolistparagraph"/>
    <w:basedOn w:val="Normal"/>
    <w:rsid w:val="0017073D"/>
    <w:pPr>
      <w:spacing w:after="0"/>
      <w:ind w:left="720"/>
    </w:pPr>
    <w:rPr>
      <w:rFonts w:ascii="Calibri" w:eastAsia="MS Mincho" w:hAnsi="Calibri"/>
      <w:sz w:val="22"/>
      <w:szCs w:val="22"/>
      <w:lang w:eastAsia="ja-JP"/>
    </w:rPr>
  </w:style>
  <w:style w:type="paragraph" w:customStyle="1" w:styleId="ComeBack">
    <w:name w:val="ComeBack"/>
    <w:basedOn w:val="Doc-text2"/>
    <w:next w:val="Doc-text2"/>
    <w:link w:val="ComeBackCharChar"/>
    <w:rsid w:val="0017073D"/>
    <w:pPr>
      <w:numPr>
        <w:numId w:val="15"/>
      </w:numPr>
      <w:tabs>
        <w:tab w:val="clear" w:pos="1259"/>
      </w:tabs>
      <w:ind w:hanging="363"/>
    </w:pPr>
  </w:style>
  <w:style w:type="character" w:customStyle="1" w:styleId="ComeBackCharChar">
    <w:name w:val="ComeBack Char Char"/>
    <w:link w:val="ComeBack"/>
    <w:rsid w:val="0017073D"/>
    <w:rPr>
      <w:rFonts w:ascii="Arial" w:hAnsi="Arial" w:cs="Arial"/>
      <w:szCs w:val="24"/>
    </w:rPr>
  </w:style>
  <w:style w:type="paragraph" w:customStyle="1" w:styleId="body">
    <w:name w:val="body"/>
    <w:basedOn w:val="Normal"/>
    <w:link w:val="bodyChar"/>
    <w:rsid w:val="0017073D"/>
    <w:pPr>
      <w:tabs>
        <w:tab w:val="left" w:pos="2160"/>
      </w:tabs>
      <w:spacing w:after="120"/>
      <w:jc w:val="both"/>
    </w:pPr>
    <w:rPr>
      <w:rFonts w:ascii="Bookman Old Style" w:hAnsi="Bookman Old Style"/>
      <w:lang w:val="en-US"/>
    </w:rPr>
  </w:style>
  <w:style w:type="character" w:customStyle="1" w:styleId="bodyChar">
    <w:name w:val="body Char"/>
    <w:link w:val="body"/>
    <w:rsid w:val="0017073D"/>
    <w:rPr>
      <w:rFonts w:ascii="Bookman Old Style" w:eastAsia="Times New Roman" w:hAnsi="Bookman Old Style"/>
    </w:rPr>
  </w:style>
  <w:style w:type="paragraph" w:styleId="HTMLPreformatted">
    <w:name w:val="HTML Preformatted"/>
    <w:basedOn w:val="Normal"/>
    <w:link w:val="HTMLPreformattedChar"/>
    <w:uiPriority w:val="99"/>
    <w:unhideWhenUsed/>
    <w:rsid w:val="00170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basedOn w:val="DefaultParagraphFont"/>
    <w:link w:val="HTMLPreformatted"/>
    <w:uiPriority w:val="99"/>
    <w:rsid w:val="0017073D"/>
    <w:rPr>
      <w:rFonts w:ascii="Courier New" w:eastAsia="Times New Roman" w:hAnsi="Courier New"/>
      <w:lang w:val="en-GB"/>
    </w:rPr>
  </w:style>
  <w:style w:type="table" w:styleId="PlainTable5">
    <w:name w:val="Plain Table 5"/>
    <w:basedOn w:val="TableNormal"/>
    <w:uiPriority w:val="45"/>
    <w:rsid w:val="0017073D"/>
    <w:rPr>
      <w:rFonts w:eastAsia="Malgun Gothic"/>
      <w:lang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7F7F7F"/>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7F7F7F"/>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7F7F7F"/>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17073D"/>
    <w:rPr>
      <w:rFonts w:eastAsia="Malgun Gothic"/>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TAHChar">
    <w:name w:val="TAH Char"/>
    <w:qFormat/>
    <w:rsid w:val="0017073D"/>
    <w:rPr>
      <w:rFonts w:ascii="Arial" w:hAnsi="Arial"/>
      <w:b/>
      <w:sz w:val="18"/>
      <w:lang w:val="en-GB"/>
    </w:rPr>
  </w:style>
  <w:style w:type="character" w:styleId="Emphasis">
    <w:name w:val="Emphasis"/>
    <w:uiPriority w:val="20"/>
    <w:qFormat/>
    <w:rsid w:val="0017073D"/>
    <w:rPr>
      <w:i/>
      <w:iCs/>
    </w:rPr>
  </w:style>
  <w:style w:type="paragraph" w:customStyle="1" w:styleId="Standard1">
    <w:name w:val="Standard1"/>
    <w:basedOn w:val="Normal"/>
    <w:link w:val="StandardZchn"/>
    <w:rsid w:val="0017073D"/>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7073D"/>
    <w:rPr>
      <w:rFonts w:eastAsia="Times New Roman"/>
      <w:szCs w:val="22"/>
      <w:lang w:val="en-GB" w:eastAsia="en-GB"/>
    </w:rPr>
  </w:style>
  <w:style w:type="paragraph" w:customStyle="1" w:styleId="pl0">
    <w:name w:val="pl"/>
    <w:basedOn w:val="Normal"/>
    <w:rsid w:val="0017073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17073D"/>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17073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7073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eastAsia="ko-KR"/>
    </w:rPr>
  </w:style>
  <w:style w:type="character" w:customStyle="1" w:styleId="msoins1">
    <w:name w:val="msoins1"/>
    <w:rsid w:val="0017073D"/>
  </w:style>
  <w:style w:type="paragraph" w:customStyle="1" w:styleId="StyleTALLeft075cm">
    <w:name w:val="Style TAL + Left:  075 cm"/>
    <w:basedOn w:val="TAL"/>
    <w:rsid w:val="0017073D"/>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7073D"/>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7073D"/>
    <w:rPr>
      <w:rFonts w:ascii="Arial" w:eastAsia="Times New Roman" w:hAnsi="Arial" w:cs="Arial"/>
      <w:sz w:val="18"/>
      <w:szCs w:val="18"/>
      <w:lang w:val="en-GB" w:eastAsia="en-GB"/>
    </w:rPr>
  </w:style>
  <w:style w:type="paragraph" w:customStyle="1" w:styleId="TALLeft125cm">
    <w:name w:val="TAL + Left: 125 cm"/>
    <w:basedOn w:val="StyleTALLeft075cm"/>
    <w:rsid w:val="0017073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7073D"/>
    <w:pPr>
      <w:ind w:left="851"/>
    </w:pPr>
    <w:rPr>
      <w:rFonts w:eastAsia="Batang"/>
    </w:rPr>
  </w:style>
  <w:style w:type="character" w:customStyle="1" w:styleId="H6Char">
    <w:name w:val="H6 Char"/>
    <w:link w:val="H6"/>
    <w:rsid w:val="0017073D"/>
    <w:rPr>
      <w:rFonts w:ascii="Arial" w:eastAsia="Times New Roman" w:hAnsi="Arial"/>
      <w:lang w:val="en-GB"/>
    </w:rPr>
  </w:style>
  <w:style w:type="paragraph" w:customStyle="1" w:styleId="tal0">
    <w:name w:val="tal"/>
    <w:basedOn w:val="Normal"/>
    <w:rsid w:val="0017073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3">
    <w:name w:val="Unresolved Mention3"/>
    <w:uiPriority w:val="99"/>
    <w:semiHidden/>
    <w:unhideWhenUsed/>
    <w:rsid w:val="0017073D"/>
    <w:rPr>
      <w:color w:val="808080"/>
      <w:shd w:val="clear" w:color="auto" w:fill="E6E6E6"/>
    </w:rPr>
  </w:style>
  <w:style w:type="paragraph" w:customStyle="1" w:styleId="TALLeft0">
    <w:name w:val="TAL + Left:  0"/>
    <w:aliases w:val="19 cm,25 cm,4 cm"/>
    <w:basedOn w:val="Normal"/>
    <w:rsid w:val="0017073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17073D"/>
    <w:rPr>
      <w:rFonts w:eastAsia="Times New Roman"/>
      <w:lang w:val="en-GB"/>
    </w:rPr>
  </w:style>
  <w:style w:type="numbering" w:customStyle="1" w:styleId="11">
    <w:name w:val="无列表1"/>
    <w:next w:val="NoList"/>
    <w:uiPriority w:val="99"/>
    <w:semiHidden/>
    <w:unhideWhenUsed/>
    <w:rsid w:val="0017073D"/>
  </w:style>
  <w:style w:type="numbering" w:customStyle="1" w:styleId="21">
    <w:name w:val="无列表2"/>
    <w:next w:val="NoList"/>
    <w:uiPriority w:val="99"/>
    <w:semiHidden/>
    <w:unhideWhenUsed/>
    <w:rsid w:val="0017073D"/>
  </w:style>
  <w:style w:type="table" w:customStyle="1" w:styleId="12">
    <w:name w:val="网格型1"/>
    <w:basedOn w:val="TableNormal"/>
    <w:next w:val="TableGrid"/>
    <w:rsid w:val="0017073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17073D"/>
  </w:style>
  <w:style w:type="table" w:customStyle="1" w:styleId="22">
    <w:name w:val="网格型2"/>
    <w:basedOn w:val="TableNormal"/>
    <w:next w:val="TableGrid"/>
    <w:rsid w:val="0017073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17073D"/>
  </w:style>
  <w:style w:type="table" w:customStyle="1" w:styleId="30">
    <w:name w:val="网格型3"/>
    <w:basedOn w:val="TableNormal"/>
    <w:next w:val="TableGrid"/>
    <w:rsid w:val="0017073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7073D"/>
    <w:rPr>
      <w:color w:val="808080"/>
      <w:shd w:val="clear" w:color="auto" w:fill="E6E6E6"/>
    </w:rPr>
  </w:style>
  <w:style w:type="character" w:customStyle="1" w:styleId="B3Char2">
    <w:name w:val="B3 Char2"/>
    <w:rsid w:val="0017073D"/>
    <w:rPr>
      <w:rFonts w:eastAsia="Times New Roman"/>
      <w:lang w:val="en-GB" w:eastAsia="en-GB"/>
    </w:rPr>
  </w:style>
  <w:style w:type="paragraph" w:customStyle="1" w:styleId="FL">
    <w:name w:val="FL"/>
    <w:basedOn w:val="Normal"/>
    <w:rsid w:val="0017073D"/>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7073D"/>
    <w:pPr>
      <w:numPr>
        <w:numId w:val="16"/>
      </w:numPr>
      <w:overflowPunct w:val="0"/>
      <w:autoSpaceDE w:val="0"/>
      <w:autoSpaceDN w:val="0"/>
      <w:adjustRightInd w:val="0"/>
      <w:textAlignment w:val="baseline"/>
    </w:pPr>
    <w:rPr>
      <w:lang w:eastAsia="ko-KR"/>
    </w:rPr>
  </w:style>
  <w:style w:type="character" w:customStyle="1" w:styleId="B1Car">
    <w:name w:val="B1+ Car"/>
    <w:link w:val="B1"/>
    <w:rsid w:val="0017073D"/>
    <w:rPr>
      <w:rFonts w:eastAsia="Times New Roman"/>
      <w:lang w:val="en-GB" w:eastAsia="ko-KR"/>
    </w:rPr>
  </w:style>
  <w:style w:type="paragraph" w:customStyle="1" w:styleId="NormalArial">
    <w:name w:val="Normal + Arial"/>
    <w:aliases w:val="9 pt,Left:  0,45 cm,After:  0 pt,First line:  0,08 ch"/>
    <w:basedOn w:val="Normal"/>
    <w:rsid w:val="0017073D"/>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17073D"/>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BodyText"/>
    <w:link w:val="IvDInstructiontextChar"/>
    <w:uiPriority w:val="99"/>
    <w:qFormat/>
    <w:rsid w:val="001707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7073D"/>
    <w:rPr>
      <w:rFonts w:ascii="Arial" w:eastAsia="Batang" w:hAnsi="Arial"/>
      <w:i/>
      <w:color w:val="7F7F7F"/>
      <w:spacing w:val="2"/>
      <w:sz w:val="18"/>
      <w:szCs w:val="18"/>
    </w:rPr>
  </w:style>
  <w:style w:type="paragraph" w:customStyle="1" w:styleId="IvDbodytext">
    <w:name w:val="IvD bodytext"/>
    <w:basedOn w:val="BodyText"/>
    <w:link w:val="IvDbodytextChar"/>
    <w:qFormat/>
    <w:rsid w:val="001707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7073D"/>
    <w:rPr>
      <w:rFonts w:ascii="Arial" w:eastAsia="Batang" w:hAnsi="Arial"/>
      <w:spacing w:val="2"/>
    </w:rPr>
  </w:style>
  <w:style w:type="paragraph" w:customStyle="1" w:styleId="13">
    <w:name w:val="正文1"/>
    <w:qFormat/>
    <w:rsid w:val="0017073D"/>
    <w:pPr>
      <w:spacing w:after="160" w:line="259" w:lineRule="auto"/>
      <w:jc w:val="both"/>
    </w:pPr>
    <w:rPr>
      <w:rFonts w:eastAsia="SimSun"/>
      <w:kern w:val="2"/>
      <w:sz w:val="21"/>
      <w:szCs w:val="21"/>
      <w:lang w:eastAsia="zh-CN"/>
    </w:rPr>
  </w:style>
  <w:style w:type="paragraph" w:customStyle="1" w:styleId="TALLeft050cm">
    <w:name w:val="TAL + Left:  050 cm"/>
    <w:basedOn w:val="TAL"/>
    <w:rsid w:val="0017073D"/>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7073D"/>
    <w:pPr>
      <w:ind w:left="425"/>
    </w:pPr>
  </w:style>
  <w:style w:type="paragraph" w:customStyle="1" w:styleId="TALLeft02cm">
    <w:name w:val="TAL + Left: 0.2 cm"/>
    <w:basedOn w:val="TAL"/>
    <w:qFormat/>
    <w:rsid w:val="0017073D"/>
    <w:pPr>
      <w:ind w:left="113"/>
    </w:pPr>
    <w:rPr>
      <w:rFonts w:eastAsia="SimSun"/>
      <w:bCs/>
      <w:noProof/>
    </w:rPr>
  </w:style>
  <w:style w:type="paragraph" w:customStyle="1" w:styleId="TALLeft04cm">
    <w:name w:val="TAL + Left: 0.4 cm"/>
    <w:basedOn w:val="TALLeft02cm"/>
    <w:qFormat/>
    <w:rsid w:val="0017073D"/>
    <w:pPr>
      <w:ind w:left="227"/>
    </w:pPr>
  </w:style>
  <w:style w:type="paragraph" w:customStyle="1" w:styleId="TALLeft06cm">
    <w:name w:val="TAL + Left: 0.6 cm"/>
    <w:basedOn w:val="TALLeft04cm"/>
    <w:qFormat/>
    <w:rsid w:val="0017073D"/>
    <w:pPr>
      <w:ind w:left="340"/>
    </w:pPr>
  </w:style>
  <w:style w:type="character" w:styleId="LineNumber">
    <w:name w:val="line number"/>
    <w:unhideWhenUsed/>
    <w:rsid w:val="0017073D"/>
  </w:style>
  <w:style w:type="paragraph" w:customStyle="1" w:styleId="3GPPHeader">
    <w:name w:val="3GPP_Header"/>
    <w:basedOn w:val="Normal"/>
    <w:link w:val="3GPPHeaderChar"/>
    <w:rsid w:val="0017073D"/>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17073D"/>
    <w:rPr>
      <w:rFonts w:eastAsia="SimSun"/>
      <w:b/>
      <w:sz w:val="24"/>
      <w:lang w:val="en-GB" w:eastAsia="zh-CN"/>
    </w:rPr>
  </w:style>
  <w:style w:type="character" w:styleId="Strong">
    <w:name w:val="Strong"/>
    <w:qFormat/>
    <w:rsid w:val="0017073D"/>
    <w:rPr>
      <w:rFonts w:eastAsia="SimSun"/>
      <w:b/>
      <w:bCs/>
      <w:lang w:val="en-US" w:eastAsia="zh-CN" w:bidi="ar-SA"/>
    </w:rPr>
  </w:style>
  <w:style w:type="paragraph" w:customStyle="1" w:styleId="INDENT1">
    <w:name w:val="INDENT1"/>
    <w:basedOn w:val="Normal"/>
    <w:rsid w:val="0017073D"/>
    <w:pPr>
      <w:ind w:left="851"/>
    </w:pPr>
    <w:rPr>
      <w:rFonts w:eastAsia="MS Mincho"/>
    </w:rPr>
  </w:style>
  <w:style w:type="paragraph" w:customStyle="1" w:styleId="INDENT3">
    <w:name w:val="INDENT3"/>
    <w:basedOn w:val="Normal"/>
    <w:rsid w:val="0017073D"/>
    <w:pPr>
      <w:ind w:left="1701" w:hanging="567"/>
    </w:pPr>
    <w:rPr>
      <w:rFonts w:eastAsia="MS Mincho"/>
    </w:rPr>
  </w:style>
  <w:style w:type="paragraph" w:customStyle="1" w:styleId="FigureTitle">
    <w:name w:val="Figure_Title"/>
    <w:basedOn w:val="Normal"/>
    <w:next w:val="Normal"/>
    <w:rsid w:val="0017073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7073D"/>
    <w:pPr>
      <w:keepNext/>
      <w:keepLines/>
    </w:pPr>
    <w:rPr>
      <w:rFonts w:eastAsia="MS Mincho"/>
      <w:b/>
    </w:rPr>
  </w:style>
  <w:style w:type="paragraph" w:customStyle="1" w:styleId="CouvRecTitle">
    <w:name w:val="Couv Rec Title"/>
    <w:basedOn w:val="Normal"/>
    <w:rsid w:val="0017073D"/>
    <w:pPr>
      <w:keepNext/>
      <w:keepLines/>
      <w:spacing w:before="240"/>
      <w:ind w:left="1418"/>
    </w:pPr>
    <w:rPr>
      <w:rFonts w:ascii="Arial" w:eastAsia="MS Mincho" w:hAnsi="Arial"/>
      <w:b/>
      <w:sz w:val="36"/>
      <w:lang w:val="en-US"/>
    </w:rPr>
  </w:style>
  <w:style w:type="paragraph" w:customStyle="1" w:styleId="BalloonText1">
    <w:name w:val="Balloon Text1"/>
    <w:basedOn w:val="Normal"/>
    <w:semiHidden/>
    <w:rsid w:val="0017073D"/>
    <w:rPr>
      <w:rFonts w:ascii="Tahoma" w:eastAsia="MS Mincho" w:hAnsi="Tahoma" w:cs="Tahoma"/>
      <w:sz w:val="16"/>
      <w:szCs w:val="16"/>
    </w:rPr>
  </w:style>
  <w:style w:type="paragraph" w:customStyle="1" w:styleId="CommentSubject1">
    <w:name w:val="Comment Subject1"/>
    <w:basedOn w:val="CommentText"/>
    <w:next w:val="CommentText"/>
    <w:semiHidden/>
    <w:rsid w:val="0017073D"/>
    <w:rPr>
      <w:rFonts w:eastAsia="MS Mincho"/>
      <w:b/>
      <w:bCs/>
      <w:lang w:eastAsia="x-none"/>
    </w:rPr>
  </w:style>
  <w:style w:type="paragraph" w:customStyle="1" w:styleId="Char3CharCharCharCharChar">
    <w:name w:val="Char3 Char Char Char (文字) (文字) Char Char"/>
    <w:semiHidden/>
    <w:rsid w:val="00170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70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7073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70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7073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70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7073D"/>
    <w:pPr>
      <w:widowControl w:val="0"/>
      <w:spacing w:beforeLines="50" w:afterLines="50"/>
      <w:jc w:val="both"/>
      <w:outlineLvl w:val="1"/>
    </w:pPr>
    <w:rPr>
      <w:rFonts w:ascii="Arial" w:eastAsia="Arial" w:hAnsi="Arial"/>
      <w:kern w:val="2"/>
      <w:sz w:val="24"/>
      <w:szCs w:val="24"/>
      <w:lang w:eastAsia="ja-JP"/>
    </w:rPr>
  </w:style>
  <w:style w:type="paragraph" w:customStyle="1" w:styleId="ZchnZchn1">
    <w:name w:val="Zchn Zchn1"/>
    <w:semiHidden/>
    <w:rsid w:val="00170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7073D"/>
    <w:pPr>
      <w:spacing w:after="120"/>
      <w:ind w:left="284" w:hanging="284"/>
    </w:pPr>
    <w:rPr>
      <w:rFonts w:ascii="Arial" w:eastAsia="MS Mincho" w:hAnsi="Arial"/>
      <w:szCs w:val="22"/>
    </w:rPr>
  </w:style>
  <w:style w:type="paragraph" w:customStyle="1" w:styleId="BalloonText2">
    <w:name w:val="Balloon Text2"/>
    <w:basedOn w:val="Normal"/>
    <w:semiHidden/>
    <w:rsid w:val="0017073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7073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7073D"/>
    <w:pPr>
      <w:spacing w:before="100" w:beforeAutospacing="1" w:after="100" w:afterAutospacing="1"/>
    </w:pPr>
    <w:rPr>
      <w:rFonts w:eastAsia="MS Mincho"/>
      <w:sz w:val="24"/>
      <w:szCs w:val="24"/>
      <w:lang w:val="en-US" w:eastAsia="ja-JP"/>
    </w:rPr>
  </w:style>
  <w:style w:type="character" w:customStyle="1" w:styleId="msoins00">
    <w:name w:val="msoins0"/>
    <w:rsid w:val="0017073D"/>
    <w:rPr>
      <w:rFonts w:ascii="Arial" w:eastAsia="SimSun" w:hAnsi="Arial" w:cs="Arial"/>
      <w:color w:val="0000FF"/>
      <w:kern w:val="2"/>
      <w:lang w:val="en-US" w:eastAsia="zh-CN" w:bidi="ar-SA"/>
    </w:rPr>
  </w:style>
  <w:style w:type="paragraph" w:customStyle="1" w:styleId="a6">
    <w:name w:val="a"/>
    <w:basedOn w:val="CRCoverPage"/>
    <w:rsid w:val="0017073D"/>
    <w:pPr>
      <w:tabs>
        <w:tab w:val="left" w:pos="1985"/>
      </w:tabs>
    </w:pPr>
    <w:rPr>
      <w:rFonts w:eastAsia="DengXian" w:cs="Arial"/>
      <w:b/>
      <w:bCs/>
      <w:color w:val="000000"/>
      <w:sz w:val="24"/>
      <w:szCs w:val="24"/>
      <w:lang w:val="en-US"/>
    </w:rPr>
  </w:style>
  <w:style w:type="paragraph" w:customStyle="1" w:styleId="Discussion">
    <w:name w:val="Discussion"/>
    <w:basedOn w:val="Normal"/>
    <w:rsid w:val="0017073D"/>
    <w:rPr>
      <w:rFonts w:ascii="Arial" w:eastAsia="DengXian" w:hAnsi="Arial" w:cs="Arial"/>
    </w:rPr>
  </w:style>
  <w:style w:type="character" w:customStyle="1" w:styleId="Mention1">
    <w:name w:val="Mention1"/>
    <w:uiPriority w:val="99"/>
    <w:semiHidden/>
    <w:unhideWhenUsed/>
    <w:rsid w:val="0017073D"/>
    <w:rPr>
      <w:color w:val="2B579A"/>
      <w:shd w:val="clear" w:color="auto" w:fill="E6E6E6"/>
    </w:rPr>
  </w:style>
  <w:style w:type="character" w:customStyle="1" w:styleId="ListBulletChar">
    <w:name w:val="List Bullet Char"/>
    <w:link w:val="ListBullet"/>
    <w:qFormat/>
    <w:rsid w:val="0017073D"/>
    <w:rPr>
      <w:rFonts w:eastAsia="SimSun"/>
      <w:lang w:val="en-GB"/>
    </w:rPr>
  </w:style>
  <w:style w:type="character" w:customStyle="1" w:styleId="TFChar1">
    <w:name w:val="TF Char1"/>
    <w:rsid w:val="0017073D"/>
    <w:rPr>
      <w:rFonts w:ascii="Arial" w:hAnsi="Arial"/>
      <w:b/>
      <w:lang w:val="en-GB" w:eastAsia="en-US"/>
    </w:rPr>
  </w:style>
  <w:style w:type="character" w:customStyle="1" w:styleId="1Char1">
    <w:name w:val="标题 1 Char1"/>
    <w:aliases w:val="H1 Char1"/>
    <w:rsid w:val="0017073D"/>
    <w:rPr>
      <w:rFonts w:eastAsia="Times New Roman"/>
      <w:b/>
      <w:bCs/>
      <w:kern w:val="44"/>
      <w:sz w:val="44"/>
      <w:szCs w:val="44"/>
      <w:lang w:val="en-GB" w:eastAsia="ko-KR"/>
    </w:rPr>
  </w:style>
  <w:style w:type="character" w:customStyle="1" w:styleId="3Char1">
    <w:name w:val="标题 3 Char1"/>
    <w:aliases w:val="Underrubrik2 Char1,H3 Char1"/>
    <w:semiHidden/>
    <w:rsid w:val="0017073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73D"/>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73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7073D"/>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7073D"/>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7073D"/>
    <w:rPr>
      <w:rFonts w:ascii="Arial" w:eastAsia="Times New Roman" w:hAnsi="Arial"/>
      <w:sz w:val="36"/>
      <w:lang w:val="en-GB" w:eastAsia="ko-KR" w:bidi="ar-SA"/>
    </w:rPr>
  </w:style>
  <w:style w:type="character" w:customStyle="1" w:styleId="Mention2">
    <w:name w:val="Mention2"/>
    <w:uiPriority w:val="99"/>
    <w:semiHidden/>
    <w:unhideWhenUsed/>
    <w:rsid w:val="0017073D"/>
    <w:rPr>
      <w:color w:val="2B579A"/>
      <w:shd w:val="clear" w:color="auto" w:fill="E6E6E6"/>
    </w:rPr>
  </w:style>
  <w:style w:type="paragraph" w:customStyle="1" w:styleId="TALNotBold">
    <w:name w:val="TAL + Not Bold"/>
    <w:aliases w:val="Left"/>
    <w:basedOn w:val="TH"/>
    <w:link w:val="TALNotBoldChar"/>
    <w:rsid w:val="0017073D"/>
    <w:pPr>
      <w:keepNext w:val="0"/>
      <w:overflowPunct w:val="0"/>
      <w:autoSpaceDE w:val="0"/>
      <w:autoSpaceDN w:val="0"/>
      <w:adjustRightInd w:val="0"/>
      <w:spacing w:before="0" w:after="240"/>
      <w:textAlignment w:val="baseline"/>
    </w:pPr>
    <w:rPr>
      <w:rFonts w:eastAsia="SimSun"/>
      <w:lang w:eastAsia="ko-KR"/>
    </w:rPr>
  </w:style>
  <w:style w:type="character" w:customStyle="1" w:styleId="TALNotBoldChar">
    <w:name w:val="TAL + Not Bold Char"/>
    <w:aliases w:val="Left Char"/>
    <w:link w:val="TALNotBold"/>
    <w:rsid w:val="0017073D"/>
    <w:rPr>
      <w:rFonts w:ascii="Arial" w:eastAsia="SimSun" w:hAnsi="Arial"/>
      <w:b/>
      <w:lang w:val="en-GB" w:eastAsia="ko-KR"/>
    </w:rPr>
  </w:style>
  <w:style w:type="paragraph" w:customStyle="1" w:styleId="Source">
    <w:name w:val="Source"/>
    <w:basedOn w:val="Normal"/>
    <w:rsid w:val="0017073D"/>
    <w:pPr>
      <w:spacing w:after="60"/>
      <w:ind w:left="1985" w:hanging="1985"/>
    </w:pPr>
    <w:rPr>
      <w:rFonts w:ascii="Arial" w:eastAsia="DengXian" w:hAnsi="Arial" w:cs="Arial"/>
      <w:b/>
    </w:rPr>
  </w:style>
  <w:style w:type="character" w:customStyle="1" w:styleId="ui-provider">
    <w:name w:val="ui-provider"/>
    <w:basedOn w:val="DefaultParagraphFont"/>
    <w:rsid w:val="00F01C05"/>
  </w:style>
  <w:style w:type="character" w:styleId="UnresolvedMention">
    <w:name w:val="Unresolved Mention"/>
    <w:basedOn w:val="DefaultParagraphFont"/>
    <w:uiPriority w:val="99"/>
    <w:semiHidden/>
    <w:unhideWhenUsed/>
    <w:rsid w:val="008F3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7065507">
      <w:bodyDiv w:val="1"/>
      <w:marLeft w:val="0"/>
      <w:marRight w:val="0"/>
      <w:marTop w:val="0"/>
      <w:marBottom w:val="0"/>
      <w:divBdr>
        <w:top w:val="none" w:sz="0" w:space="0" w:color="auto"/>
        <w:left w:val="none" w:sz="0" w:space="0" w:color="auto"/>
        <w:bottom w:val="none" w:sz="0" w:space="0" w:color="auto"/>
        <w:right w:val="none" w:sz="0" w:space="0" w:color="auto"/>
      </w:divBdr>
    </w:div>
    <w:div w:id="1196965804">
      <w:bodyDiv w:val="1"/>
      <w:marLeft w:val="0"/>
      <w:marRight w:val="0"/>
      <w:marTop w:val="0"/>
      <w:marBottom w:val="0"/>
      <w:divBdr>
        <w:top w:val="none" w:sz="0" w:space="0" w:color="auto"/>
        <w:left w:val="none" w:sz="0" w:space="0" w:color="auto"/>
        <w:bottom w:val="none" w:sz="0" w:space="0" w:color="auto"/>
        <w:right w:val="none" w:sz="0" w:space="0" w:color="auto"/>
      </w:divBdr>
    </w:div>
    <w:div w:id="138355892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793144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243</TotalTime>
  <Pages>3</Pages>
  <Words>1763</Words>
  <Characters>10054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 HiSilicon</cp:lastModifiedBy>
  <cp:revision>207</cp:revision>
  <cp:lastPrinted>2009-04-22T07:01:00Z</cp:lastPrinted>
  <dcterms:created xsi:type="dcterms:W3CDTF">2023-10-31T03:04:00Z</dcterms:created>
  <dcterms:modified xsi:type="dcterms:W3CDTF">2023-11-02T12:02:00Z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(3)mR26wOvHsPWz+A6l47RCtUAx7IeOEmHFnDyMtaw+VFq1fq79fS33D8zsw0MCHBzfU9EW9LqI
k9Z875nTJSqD9WZwNiZrM9rh8H23Lu7wkApdnF1lCdKdgDboqj/70BRbmip2bon0uLVXM5UZ
TXGKoK9McI/wD3LqneAwkW1WFuCLfUhFHe92IGimGjOtIwPkAJBeovbJjWIb0uAN47YeIVf1
7Msx0bfAYHq8ankUPx</vt:lpwstr>
  </property>
  <property fmtid="{D5CDD505-2E9C-101B-9397-08002B2CF9AE}" pid="17" name="_2015_ms_pID_7253431">
    <vt:lpwstr>7tEYWIrLtwLOkS/DKBBiF98gumoF/eJ2fzFvCunk+e9q+3h+fAM94u
8k91hcimAl3qKO8g52vMGDFjelZrA5Jqq5ZLo8fmBrz56kHbpBOumuFN02cONlamOwGt5O2H
qor3GoFd7W9SPXE3HEHR5SzmOFSGqom3sUnAIv5S1Lf1ozRTu/9Vu00eQgvtoK2BecsB9eGY
skY0Zue5ohddsTIO5USjdzSXQtM9iRp1JQEj</vt:lpwstr>
  </property>
  <property fmtid="{D5CDD505-2E9C-101B-9397-08002B2CF9AE}" pid="18" name="_2015_ms_pID_7253432">
    <vt:lpwstr>QA==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1698926026</vt:lpwstr>
  </property>
</Properties>
</file>